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C243D" w14:textId="2ECD512F" w:rsidR="00444D56" w:rsidRDefault="00444D56" w:rsidP="00444D56">
      <w:pPr>
        <w:pStyle w:val="CRCoverPage"/>
        <w:tabs>
          <w:tab w:val="right" w:pos="9639"/>
        </w:tabs>
        <w:spacing w:after="0"/>
        <w:rPr>
          <w:b/>
          <w:i/>
          <w:noProof/>
          <w:sz w:val="28"/>
        </w:rPr>
      </w:pPr>
      <w:bookmarkStart w:id="0" w:name="page2"/>
      <w:r>
        <w:rPr>
          <w:b/>
          <w:noProof/>
          <w:sz w:val="24"/>
        </w:rPr>
        <w:t>3GPP TSG-RAN WG2 Meeting #11</w:t>
      </w:r>
      <w:r w:rsidR="00586366">
        <w:rPr>
          <w:b/>
          <w:noProof/>
          <w:sz w:val="24"/>
        </w:rPr>
        <w:t>8-e</w:t>
      </w:r>
      <w:r>
        <w:rPr>
          <w:b/>
          <w:i/>
          <w:noProof/>
          <w:sz w:val="28"/>
        </w:rPr>
        <w:tab/>
      </w:r>
      <w:r w:rsidR="00895FA0" w:rsidRPr="00895FA0">
        <w:rPr>
          <w:b/>
          <w:i/>
          <w:noProof/>
          <w:sz w:val="28"/>
        </w:rPr>
        <w:t>R2-2205503</w:t>
      </w:r>
    </w:p>
    <w:p w14:paraId="6336FA9F" w14:textId="7D06CD51" w:rsidR="00444D56" w:rsidRDefault="00586366" w:rsidP="00444D56">
      <w:pPr>
        <w:pStyle w:val="CRCoverPage"/>
        <w:outlineLvl w:val="0"/>
        <w:rPr>
          <w:b/>
          <w:noProof/>
          <w:sz w:val="24"/>
        </w:rPr>
      </w:pPr>
      <w:r>
        <w:rPr>
          <w:b/>
          <w:noProof/>
          <w:sz w:val="24"/>
        </w:rPr>
        <w:t>Electronic, May 9</w:t>
      </w:r>
      <w:r w:rsidRPr="00586366">
        <w:rPr>
          <w:b/>
          <w:noProof/>
          <w:sz w:val="24"/>
          <w:vertAlign w:val="superscript"/>
        </w:rPr>
        <w:t>th</w:t>
      </w:r>
      <w:r>
        <w:rPr>
          <w:b/>
          <w:noProof/>
          <w:sz w:val="24"/>
        </w:rPr>
        <w:t xml:space="preserve"> – 20</w:t>
      </w:r>
      <w:r w:rsidRPr="00586366">
        <w:rPr>
          <w:b/>
          <w:noProof/>
          <w:sz w:val="24"/>
          <w:vertAlign w:val="superscript"/>
        </w:rPr>
        <w:t>th</w:t>
      </w:r>
      <w:r>
        <w:rPr>
          <w:b/>
          <w:noProof/>
          <w:sz w:val="24"/>
        </w:rPr>
        <w:t xml:space="preserve"> </w:t>
      </w:r>
      <w:r w:rsidR="00444D56">
        <w:rPr>
          <w:b/>
          <w:noProof/>
          <w:sz w:val="24"/>
        </w:rPr>
        <w:t>2</w:t>
      </w:r>
      <w:r>
        <w:rPr>
          <w:b/>
          <w:noProof/>
          <w:sz w:val="24"/>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D56" w14:paraId="6C8AA0FC" w14:textId="77777777" w:rsidTr="00955678">
        <w:tc>
          <w:tcPr>
            <w:tcW w:w="9641" w:type="dxa"/>
            <w:gridSpan w:val="9"/>
            <w:tcBorders>
              <w:top w:val="single" w:sz="4" w:space="0" w:color="auto"/>
              <w:left w:val="single" w:sz="4" w:space="0" w:color="auto"/>
              <w:right w:val="single" w:sz="4" w:space="0" w:color="auto"/>
            </w:tcBorders>
          </w:tcPr>
          <w:p w14:paraId="4F398405" w14:textId="77777777" w:rsidR="00444D56" w:rsidRDefault="00444D56" w:rsidP="00955678">
            <w:pPr>
              <w:pStyle w:val="CRCoverPage"/>
              <w:spacing w:after="0"/>
              <w:jc w:val="right"/>
              <w:rPr>
                <w:i/>
                <w:noProof/>
              </w:rPr>
            </w:pPr>
            <w:r>
              <w:rPr>
                <w:i/>
                <w:noProof/>
                <w:sz w:val="14"/>
              </w:rPr>
              <w:t>CR-Form-v12.2</w:t>
            </w:r>
          </w:p>
        </w:tc>
      </w:tr>
      <w:tr w:rsidR="00444D56" w14:paraId="74818591" w14:textId="77777777" w:rsidTr="00955678">
        <w:tc>
          <w:tcPr>
            <w:tcW w:w="9641" w:type="dxa"/>
            <w:gridSpan w:val="9"/>
            <w:tcBorders>
              <w:left w:val="single" w:sz="4" w:space="0" w:color="auto"/>
              <w:right w:val="single" w:sz="4" w:space="0" w:color="auto"/>
            </w:tcBorders>
          </w:tcPr>
          <w:p w14:paraId="1D4ED657" w14:textId="77777777" w:rsidR="00444D56" w:rsidRDefault="00444D56" w:rsidP="00955678">
            <w:pPr>
              <w:pStyle w:val="CRCoverPage"/>
              <w:spacing w:after="0"/>
              <w:jc w:val="center"/>
              <w:rPr>
                <w:noProof/>
              </w:rPr>
            </w:pPr>
            <w:r>
              <w:rPr>
                <w:b/>
                <w:noProof/>
                <w:sz w:val="32"/>
              </w:rPr>
              <w:t>CHANGE REQUEST</w:t>
            </w:r>
          </w:p>
        </w:tc>
      </w:tr>
      <w:tr w:rsidR="00444D56" w14:paraId="73899A34" w14:textId="77777777" w:rsidTr="00955678">
        <w:tc>
          <w:tcPr>
            <w:tcW w:w="9641" w:type="dxa"/>
            <w:gridSpan w:val="9"/>
            <w:tcBorders>
              <w:left w:val="single" w:sz="4" w:space="0" w:color="auto"/>
              <w:right w:val="single" w:sz="4" w:space="0" w:color="auto"/>
            </w:tcBorders>
          </w:tcPr>
          <w:p w14:paraId="27EE1432" w14:textId="77777777" w:rsidR="00444D56" w:rsidRDefault="00444D56" w:rsidP="00955678">
            <w:pPr>
              <w:pStyle w:val="CRCoverPage"/>
              <w:spacing w:after="0"/>
              <w:rPr>
                <w:noProof/>
                <w:sz w:val="8"/>
                <w:szCs w:val="8"/>
              </w:rPr>
            </w:pPr>
          </w:p>
        </w:tc>
      </w:tr>
      <w:tr w:rsidR="00444D56" w14:paraId="5ADE0B23" w14:textId="77777777" w:rsidTr="00955678">
        <w:tc>
          <w:tcPr>
            <w:tcW w:w="142" w:type="dxa"/>
            <w:tcBorders>
              <w:left w:val="single" w:sz="4" w:space="0" w:color="auto"/>
            </w:tcBorders>
          </w:tcPr>
          <w:p w14:paraId="00EDA725" w14:textId="77777777" w:rsidR="00444D56" w:rsidRDefault="00444D56" w:rsidP="00955678">
            <w:pPr>
              <w:pStyle w:val="CRCoverPage"/>
              <w:spacing w:after="0"/>
              <w:jc w:val="right"/>
              <w:rPr>
                <w:noProof/>
              </w:rPr>
            </w:pPr>
          </w:p>
        </w:tc>
        <w:tc>
          <w:tcPr>
            <w:tcW w:w="1559" w:type="dxa"/>
            <w:shd w:val="pct30" w:color="FFFF00" w:fill="auto"/>
          </w:tcPr>
          <w:p w14:paraId="3831D96F" w14:textId="77777777" w:rsidR="00444D56" w:rsidRPr="00410371" w:rsidRDefault="00F16051" w:rsidP="00955678">
            <w:pPr>
              <w:pStyle w:val="CRCoverPage"/>
              <w:spacing w:after="0"/>
              <w:jc w:val="right"/>
              <w:rPr>
                <w:b/>
                <w:noProof/>
                <w:sz w:val="28"/>
              </w:rPr>
            </w:pPr>
            <w:fldSimple w:instr=" DOCPROPERTY  Spec#  \* MERGEFORMAT ">
              <w:r w:rsidR="00444D56">
                <w:rPr>
                  <w:b/>
                  <w:noProof/>
                  <w:sz w:val="28"/>
                </w:rPr>
                <w:t>38.331</w:t>
              </w:r>
            </w:fldSimple>
          </w:p>
        </w:tc>
        <w:tc>
          <w:tcPr>
            <w:tcW w:w="709" w:type="dxa"/>
          </w:tcPr>
          <w:p w14:paraId="6B6F4A7E" w14:textId="77777777" w:rsidR="00444D56" w:rsidRDefault="00444D56" w:rsidP="00955678">
            <w:pPr>
              <w:pStyle w:val="CRCoverPage"/>
              <w:spacing w:after="0"/>
              <w:jc w:val="center"/>
              <w:rPr>
                <w:noProof/>
              </w:rPr>
            </w:pPr>
            <w:r>
              <w:rPr>
                <w:b/>
                <w:noProof/>
                <w:sz w:val="28"/>
              </w:rPr>
              <w:t>CR</w:t>
            </w:r>
          </w:p>
        </w:tc>
        <w:tc>
          <w:tcPr>
            <w:tcW w:w="1276" w:type="dxa"/>
            <w:shd w:val="pct30" w:color="FFFF00" w:fill="auto"/>
          </w:tcPr>
          <w:p w14:paraId="2789C0E8" w14:textId="33353C98" w:rsidR="00444D56" w:rsidRPr="00410371" w:rsidRDefault="00F16051" w:rsidP="00955678">
            <w:pPr>
              <w:pStyle w:val="CRCoverPage"/>
              <w:spacing w:after="0"/>
              <w:rPr>
                <w:noProof/>
              </w:rPr>
            </w:pPr>
            <w:fldSimple w:instr=" DOCPROPERTY  Cr#  \* MERGEFORMAT ">
              <w:r w:rsidR="001B47AA">
                <w:rPr>
                  <w:b/>
                  <w:noProof/>
                  <w:sz w:val="28"/>
                </w:rPr>
                <w:t>3091</w:t>
              </w:r>
            </w:fldSimple>
          </w:p>
        </w:tc>
        <w:tc>
          <w:tcPr>
            <w:tcW w:w="709" w:type="dxa"/>
          </w:tcPr>
          <w:p w14:paraId="6ABA44F1" w14:textId="77777777" w:rsidR="00444D56" w:rsidRDefault="00444D56" w:rsidP="00955678">
            <w:pPr>
              <w:pStyle w:val="CRCoverPage"/>
              <w:tabs>
                <w:tab w:val="right" w:pos="625"/>
              </w:tabs>
              <w:spacing w:after="0"/>
              <w:jc w:val="center"/>
              <w:rPr>
                <w:noProof/>
              </w:rPr>
            </w:pPr>
            <w:r>
              <w:rPr>
                <w:b/>
                <w:bCs/>
                <w:noProof/>
                <w:sz w:val="28"/>
              </w:rPr>
              <w:t>rev</w:t>
            </w:r>
          </w:p>
        </w:tc>
        <w:tc>
          <w:tcPr>
            <w:tcW w:w="992" w:type="dxa"/>
            <w:shd w:val="pct30" w:color="FFFF00" w:fill="auto"/>
          </w:tcPr>
          <w:p w14:paraId="06F3C864" w14:textId="79CECE2F" w:rsidR="00444D56" w:rsidRPr="00410371" w:rsidRDefault="004D2F3D" w:rsidP="00955678">
            <w:pPr>
              <w:pStyle w:val="CRCoverPage"/>
              <w:spacing w:after="0"/>
              <w:jc w:val="center"/>
              <w:rPr>
                <w:b/>
                <w:noProof/>
              </w:rPr>
            </w:pPr>
            <w:r>
              <w:rPr>
                <w:b/>
                <w:noProof/>
                <w:sz w:val="28"/>
              </w:rPr>
              <w:t>-</w:t>
            </w:r>
          </w:p>
        </w:tc>
        <w:tc>
          <w:tcPr>
            <w:tcW w:w="2410" w:type="dxa"/>
          </w:tcPr>
          <w:p w14:paraId="515B5AF3" w14:textId="77777777" w:rsidR="00444D56" w:rsidRDefault="00444D56" w:rsidP="009556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D0614" w14:textId="22D855F6" w:rsidR="00444D56" w:rsidRPr="00410371" w:rsidRDefault="00F16051" w:rsidP="00955678">
            <w:pPr>
              <w:pStyle w:val="CRCoverPage"/>
              <w:spacing w:after="0"/>
              <w:jc w:val="center"/>
              <w:rPr>
                <w:noProof/>
                <w:sz w:val="28"/>
              </w:rPr>
            </w:pPr>
            <w:fldSimple w:instr=" DOCPROPERTY  Version  \* MERGEFORMAT ">
              <w:r w:rsidR="00444D56">
                <w:rPr>
                  <w:b/>
                  <w:noProof/>
                  <w:sz w:val="28"/>
                </w:rPr>
                <w:t>1</w:t>
              </w:r>
              <w:r w:rsidR="008C3D56">
                <w:rPr>
                  <w:b/>
                  <w:noProof/>
                  <w:sz w:val="28"/>
                </w:rPr>
                <w:t>6</w:t>
              </w:r>
              <w:r w:rsidR="00444D56">
                <w:rPr>
                  <w:b/>
                  <w:noProof/>
                  <w:sz w:val="28"/>
                </w:rPr>
                <w:t>.</w:t>
              </w:r>
              <w:r w:rsidR="008C3D56">
                <w:rPr>
                  <w:b/>
                  <w:noProof/>
                  <w:sz w:val="28"/>
                </w:rPr>
                <w:t>8</w:t>
              </w:r>
              <w:r w:rsidR="00444D56">
                <w:rPr>
                  <w:b/>
                  <w:noProof/>
                  <w:sz w:val="28"/>
                </w:rPr>
                <w:t>.</w:t>
              </w:r>
            </w:fldSimple>
            <w:r w:rsidR="00444D56">
              <w:rPr>
                <w:b/>
                <w:noProof/>
                <w:sz w:val="28"/>
              </w:rPr>
              <w:t>0</w:t>
            </w:r>
          </w:p>
        </w:tc>
        <w:tc>
          <w:tcPr>
            <w:tcW w:w="143" w:type="dxa"/>
            <w:tcBorders>
              <w:right w:val="single" w:sz="4" w:space="0" w:color="auto"/>
            </w:tcBorders>
          </w:tcPr>
          <w:p w14:paraId="469EF306" w14:textId="77777777" w:rsidR="00444D56" w:rsidRDefault="00444D56" w:rsidP="00955678">
            <w:pPr>
              <w:pStyle w:val="CRCoverPage"/>
              <w:spacing w:after="0"/>
              <w:rPr>
                <w:noProof/>
              </w:rPr>
            </w:pPr>
          </w:p>
        </w:tc>
      </w:tr>
      <w:tr w:rsidR="00444D56" w14:paraId="203280CA" w14:textId="77777777" w:rsidTr="00955678">
        <w:tc>
          <w:tcPr>
            <w:tcW w:w="9641" w:type="dxa"/>
            <w:gridSpan w:val="9"/>
            <w:tcBorders>
              <w:left w:val="single" w:sz="4" w:space="0" w:color="auto"/>
              <w:right w:val="single" w:sz="4" w:space="0" w:color="auto"/>
            </w:tcBorders>
          </w:tcPr>
          <w:p w14:paraId="135E3561" w14:textId="77777777" w:rsidR="00444D56" w:rsidRDefault="00444D56" w:rsidP="00955678">
            <w:pPr>
              <w:pStyle w:val="CRCoverPage"/>
              <w:spacing w:after="0"/>
              <w:rPr>
                <w:noProof/>
              </w:rPr>
            </w:pPr>
          </w:p>
        </w:tc>
      </w:tr>
      <w:tr w:rsidR="00444D56" w14:paraId="6C195212" w14:textId="77777777" w:rsidTr="00955678">
        <w:tc>
          <w:tcPr>
            <w:tcW w:w="9641" w:type="dxa"/>
            <w:gridSpan w:val="9"/>
            <w:tcBorders>
              <w:top w:val="single" w:sz="4" w:space="0" w:color="auto"/>
            </w:tcBorders>
          </w:tcPr>
          <w:p w14:paraId="4C8381D9" w14:textId="77777777" w:rsidR="00444D56" w:rsidRPr="00F25D98" w:rsidRDefault="00444D56" w:rsidP="009556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44D56" w14:paraId="0444104F" w14:textId="77777777" w:rsidTr="00955678">
        <w:tc>
          <w:tcPr>
            <w:tcW w:w="9641" w:type="dxa"/>
            <w:gridSpan w:val="9"/>
          </w:tcPr>
          <w:p w14:paraId="226E807D" w14:textId="77777777" w:rsidR="00444D56" w:rsidRDefault="00444D56" w:rsidP="00955678">
            <w:pPr>
              <w:pStyle w:val="CRCoverPage"/>
              <w:spacing w:after="0"/>
              <w:rPr>
                <w:noProof/>
                <w:sz w:val="8"/>
                <w:szCs w:val="8"/>
              </w:rPr>
            </w:pPr>
          </w:p>
        </w:tc>
      </w:tr>
    </w:tbl>
    <w:p w14:paraId="42325275" w14:textId="77777777" w:rsidR="00444D56" w:rsidRDefault="00444D56" w:rsidP="00444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D56" w14:paraId="3EF22EA9" w14:textId="77777777" w:rsidTr="00955678">
        <w:tc>
          <w:tcPr>
            <w:tcW w:w="2835" w:type="dxa"/>
          </w:tcPr>
          <w:p w14:paraId="1F922F58" w14:textId="77777777" w:rsidR="00444D56" w:rsidRDefault="00444D56" w:rsidP="00955678">
            <w:pPr>
              <w:pStyle w:val="CRCoverPage"/>
              <w:tabs>
                <w:tab w:val="right" w:pos="2751"/>
              </w:tabs>
              <w:spacing w:after="0"/>
              <w:rPr>
                <w:b/>
                <w:i/>
                <w:noProof/>
              </w:rPr>
            </w:pPr>
            <w:r>
              <w:rPr>
                <w:b/>
                <w:i/>
                <w:noProof/>
              </w:rPr>
              <w:t>Proposed change affects:</w:t>
            </w:r>
          </w:p>
        </w:tc>
        <w:tc>
          <w:tcPr>
            <w:tcW w:w="1418" w:type="dxa"/>
          </w:tcPr>
          <w:p w14:paraId="462EF878" w14:textId="77777777" w:rsidR="00444D56" w:rsidRDefault="00444D56" w:rsidP="009556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EE199" w14:textId="77777777" w:rsidR="00444D56" w:rsidRDefault="00444D56" w:rsidP="00955678">
            <w:pPr>
              <w:pStyle w:val="CRCoverPage"/>
              <w:spacing w:after="0"/>
              <w:jc w:val="center"/>
              <w:rPr>
                <w:b/>
                <w:caps/>
                <w:noProof/>
              </w:rPr>
            </w:pPr>
          </w:p>
        </w:tc>
        <w:tc>
          <w:tcPr>
            <w:tcW w:w="709" w:type="dxa"/>
            <w:tcBorders>
              <w:left w:val="single" w:sz="4" w:space="0" w:color="auto"/>
            </w:tcBorders>
          </w:tcPr>
          <w:p w14:paraId="5721616E" w14:textId="77777777" w:rsidR="00444D56" w:rsidRDefault="00444D56" w:rsidP="009556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3914D" w14:textId="77777777" w:rsidR="00444D56" w:rsidRDefault="00444D56" w:rsidP="00955678">
            <w:pPr>
              <w:pStyle w:val="CRCoverPage"/>
              <w:spacing w:after="0"/>
              <w:jc w:val="center"/>
              <w:rPr>
                <w:b/>
                <w:caps/>
                <w:noProof/>
              </w:rPr>
            </w:pPr>
            <w:r>
              <w:rPr>
                <w:b/>
                <w:caps/>
                <w:noProof/>
              </w:rPr>
              <w:t>X</w:t>
            </w:r>
          </w:p>
        </w:tc>
        <w:tc>
          <w:tcPr>
            <w:tcW w:w="2126" w:type="dxa"/>
          </w:tcPr>
          <w:p w14:paraId="3C0A16BB" w14:textId="77777777" w:rsidR="00444D56" w:rsidRDefault="00444D56" w:rsidP="009556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6E304" w14:textId="77777777" w:rsidR="00444D56" w:rsidRDefault="00444D56" w:rsidP="00955678">
            <w:pPr>
              <w:pStyle w:val="CRCoverPage"/>
              <w:spacing w:after="0"/>
              <w:jc w:val="center"/>
              <w:rPr>
                <w:b/>
                <w:caps/>
                <w:noProof/>
              </w:rPr>
            </w:pPr>
            <w:r>
              <w:rPr>
                <w:b/>
                <w:caps/>
                <w:noProof/>
              </w:rPr>
              <w:t>X</w:t>
            </w:r>
          </w:p>
        </w:tc>
        <w:tc>
          <w:tcPr>
            <w:tcW w:w="1418" w:type="dxa"/>
            <w:tcBorders>
              <w:left w:val="nil"/>
            </w:tcBorders>
          </w:tcPr>
          <w:p w14:paraId="0B0FFD8D" w14:textId="77777777" w:rsidR="00444D56" w:rsidRDefault="00444D56" w:rsidP="009556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ECFAD" w14:textId="77777777" w:rsidR="00444D56" w:rsidRDefault="00444D56" w:rsidP="00955678">
            <w:pPr>
              <w:pStyle w:val="CRCoverPage"/>
              <w:spacing w:after="0"/>
              <w:jc w:val="center"/>
              <w:rPr>
                <w:b/>
                <w:bCs/>
                <w:caps/>
                <w:noProof/>
              </w:rPr>
            </w:pPr>
          </w:p>
        </w:tc>
      </w:tr>
    </w:tbl>
    <w:p w14:paraId="6BF4EB53" w14:textId="77777777" w:rsidR="00444D56" w:rsidRDefault="00444D56" w:rsidP="00444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D56" w14:paraId="2056EF54" w14:textId="77777777" w:rsidTr="00955678">
        <w:tc>
          <w:tcPr>
            <w:tcW w:w="9640" w:type="dxa"/>
            <w:gridSpan w:val="11"/>
          </w:tcPr>
          <w:p w14:paraId="2DF4B881" w14:textId="77777777" w:rsidR="00444D56" w:rsidRDefault="00444D56" w:rsidP="00955678">
            <w:pPr>
              <w:pStyle w:val="CRCoverPage"/>
              <w:spacing w:after="0"/>
              <w:rPr>
                <w:noProof/>
                <w:sz w:val="8"/>
                <w:szCs w:val="8"/>
              </w:rPr>
            </w:pPr>
          </w:p>
        </w:tc>
      </w:tr>
      <w:tr w:rsidR="00444D56" w14:paraId="66773DDA" w14:textId="77777777" w:rsidTr="00955678">
        <w:tc>
          <w:tcPr>
            <w:tcW w:w="1843" w:type="dxa"/>
            <w:tcBorders>
              <w:top w:val="single" w:sz="4" w:space="0" w:color="auto"/>
              <w:left w:val="single" w:sz="4" w:space="0" w:color="auto"/>
            </w:tcBorders>
          </w:tcPr>
          <w:p w14:paraId="4228216A" w14:textId="77777777" w:rsidR="00444D56" w:rsidRDefault="00444D56" w:rsidP="009556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6A651" w14:textId="4F355B25" w:rsidR="00444D56" w:rsidRPr="00B62688" w:rsidRDefault="00B13BA7" w:rsidP="00955678">
            <w:pPr>
              <w:pStyle w:val="CRCoverPage"/>
              <w:spacing w:after="0"/>
              <w:ind w:left="100"/>
              <w:rPr>
                <w:rFonts w:eastAsia="DengXian"/>
                <w:noProof/>
                <w:lang w:val="sv-SE" w:eastAsia="zh-CN"/>
              </w:rPr>
            </w:pPr>
            <w:r w:rsidRPr="00B13BA7">
              <w:t xml:space="preserve">Need code correction for </w:t>
            </w:r>
            <w:proofErr w:type="spellStart"/>
            <w:r w:rsidRPr="00B13BA7">
              <w:t>ReferenceTimeInfo</w:t>
            </w:r>
            <w:proofErr w:type="spellEnd"/>
          </w:p>
        </w:tc>
      </w:tr>
      <w:tr w:rsidR="00444D56" w14:paraId="73FEBFA1" w14:textId="77777777" w:rsidTr="00955678">
        <w:tc>
          <w:tcPr>
            <w:tcW w:w="1843" w:type="dxa"/>
            <w:tcBorders>
              <w:left w:val="single" w:sz="4" w:space="0" w:color="auto"/>
            </w:tcBorders>
          </w:tcPr>
          <w:p w14:paraId="078CB887"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C8FCED6" w14:textId="77777777" w:rsidR="00444D56" w:rsidRDefault="00444D56" w:rsidP="00955678">
            <w:pPr>
              <w:pStyle w:val="CRCoverPage"/>
              <w:spacing w:after="0"/>
              <w:rPr>
                <w:noProof/>
                <w:sz w:val="8"/>
                <w:szCs w:val="8"/>
              </w:rPr>
            </w:pPr>
          </w:p>
        </w:tc>
      </w:tr>
      <w:tr w:rsidR="00444D56" w14:paraId="5572463D" w14:textId="77777777" w:rsidTr="00955678">
        <w:tc>
          <w:tcPr>
            <w:tcW w:w="1843" w:type="dxa"/>
            <w:tcBorders>
              <w:left w:val="single" w:sz="4" w:space="0" w:color="auto"/>
            </w:tcBorders>
          </w:tcPr>
          <w:p w14:paraId="0F0A862B" w14:textId="77777777" w:rsidR="00444D56" w:rsidRDefault="00444D56" w:rsidP="009556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9CAB5" w14:textId="77777777" w:rsidR="00444D56" w:rsidRDefault="00444D56" w:rsidP="00955678">
            <w:pPr>
              <w:pStyle w:val="CRCoverPage"/>
              <w:spacing w:after="0"/>
              <w:ind w:left="100"/>
              <w:rPr>
                <w:noProof/>
              </w:rPr>
            </w:pPr>
            <w:r>
              <w:t>Ericsson</w:t>
            </w:r>
          </w:p>
        </w:tc>
      </w:tr>
      <w:tr w:rsidR="00444D56" w14:paraId="4B4A7BC8" w14:textId="77777777" w:rsidTr="00955678">
        <w:tc>
          <w:tcPr>
            <w:tcW w:w="1843" w:type="dxa"/>
            <w:tcBorders>
              <w:left w:val="single" w:sz="4" w:space="0" w:color="auto"/>
            </w:tcBorders>
          </w:tcPr>
          <w:p w14:paraId="1BFD6CC0" w14:textId="77777777" w:rsidR="00444D56" w:rsidRDefault="00444D56" w:rsidP="009556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1CC60" w14:textId="77777777" w:rsidR="00444D56" w:rsidRDefault="00444D56" w:rsidP="00955678">
            <w:pPr>
              <w:pStyle w:val="CRCoverPage"/>
              <w:spacing w:after="0"/>
              <w:ind w:left="100"/>
              <w:rPr>
                <w:noProof/>
              </w:rPr>
            </w:pPr>
            <w:r>
              <w:t>R2</w:t>
            </w:r>
          </w:p>
        </w:tc>
      </w:tr>
      <w:tr w:rsidR="00444D56" w14:paraId="1E478E12" w14:textId="77777777" w:rsidTr="00955678">
        <w:trPr>
          <w:trHeight w:val="251"/>
        </w:trPr>
        <w:tc>
          <w:tcPr>
            <w:tcW w:w="1843" w:type="dxa"/>
            <w:tcBorders>
              <w:left w:val="single" w:sz="4" w:space="0" w:color="auto"/>
            </w:tcBorders>
          </w:tcPr>
          <w:p w14:paraId="037B79A2"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2F5E464" w14:textId="77777777" w:rsidR="00444D56" w:rsidRDefault="00444D56" w:rsidP="00955678">
            <w:pPr>
              <w:pStyle w:val="CRCoverPage"/>
              <w:spacing w:after="0"/>
              <w:rPr>
                <w:noProof/>
                <w:sz w:val="8"/>
                <w:szCs w:val="8"/>
              </w:rPr>
            </w:pPr>
          </w:p>
        </w:tc>
      </w:tr>
      <w:tr w:rsidR="00444D56" w14:paraId="3C071C86" w14:textId="77777777" w:rsidTr="00955678">
        <w:tc>
          <w:tcPr>
            <w:tcW w:w="1843" w:type="dxa"/>
            <w:tcBorders>
              <w:left w:val="single" w:sz="4" w:space="0" w:color="auto"/>
            </w:tcBorders>
          </w:tcPr>
          <w:p w14:paraId="3A2215CA" w14:textId="77777777" w:rsidR="00444D56" w:rsidRDefault="00444D56" w:rsidP="00955678">
            <w:pPr>
              <w:pStyle w:val="CRCoverPage"/>
              <w:tabs>
                <w:tab w:val="right" w:pos="1759"/>
              </w:tabs>
              <w:spacing w:after="0"/>
              <w:rPr>
                <w:b/>
                <w:i/>
                <w:noProof/>
              </w:rPr>
            </w:pPr>
            <w:r>
              <w:rPr>
                <w:b/>
                <w:i/>
                <w:noProof/>
              </w:rPr>
              <w:t>Work item code:</w:t>
            </w:r>
          </w:p>
        </w:tc>
        <w:tc>
          <w:tcPr>
            <w:tcW w:w="3686" w:type="dxa"/>
            <w:gridSpan w:val="5"/>
            <w:shd w:val="pct30" w:color="FFFF00" w:fill="auto"/>
          </w:tcPr>
          <w:p w14:paraId="48AACAA3" w14:textId="5843FA2D" w:rsidR="00444D56" w:rsidRDefault="00B13BA7" w:rsidP="00955678">
            <w:pPr>
              <w:pStyle w:val="CRCoverPage"/>
              <w:spacing w:after="0"/>
              <w:ind w:left="100"/>
              <w:rPr>
                <w:noProof/>
              </w:rPr>
            </w:pPr>
            <w:r>
              <w:t>NR_IIOT-Core</w:t>
            </w:r>
          </w:p>
        </w:tc>
        <w:tc>
          <w:tcPr>
            <w:tcW w:w="567" w:type="dxa"/>
            <w:tcBorders>
              <w:left w:val="nil"/>
            </w:tcBorders>
          </w:tcPr>
          <w:p w14:paraId="5B2CAA67" w14:textId="77777777" w:rsidR="00444D56" w:rsidRDefault="00444D56" w:rsidP="00955678">
            <w:pPr>
              <w:pStyle w:val="CRCoverPage"/>
              <w:spacing w:after="0"/>
              <w:ind w:right="100"/>
              <w:rPr>
                <w:noProof/>
              </w:rPr>
            </w:pPr>
          </w:p>
        </w:tc>
        <w:tc>
          <w:tcPr>
            <w:tcW w:w="1417" w:type="dxa"/>
            <w:gridSpan w:val="3"/>
            <w:tcBorders>
              <w:left w:val="nil"/>
            </w:tcBorders>
          </w:tcPr>
          <w:p w14:paraId="5B920D6E" w14:textId="77777777" w:rsidR="00444D56" w:rsidRDefault="00444D56" w:rsidP="009556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A10E7" w14:textId="21FD7156" w:rsidR="00444D56" w:rsidRDefault="00D649D0" w:rsidP="00955678">
            <w:pPr>
              <w:pStyle w:val="CRCoverPage"/>
              <w:spacing w:after="0"/>
              <w:ind w:left="100"/>
              <w:rPr>
                <w:noProof/>
              </w:rPr>
            </w:pPr>
            <w:r>
              <w:fldChar w:fldCharType="begin"/>
            </w:r>
            <w:r>
              <w:instrText xml:space="preserve"> DOCPROPERTY  ResDate  \* MERGEFORMAT </w:instrText>
            </w:r>
            <w:r>
              <w:fldChar w:fldCharType="separate"/>
            </w:r>
            <w:r w:rsidR="00444D56" w:rsidRPr="003D31DD">
              <w:rPr>
                <w:noProof/>
              </w:rPr>
              <w:t>2022-0</w:t>
            </w:r>
            <w:r w:rsidR="0037093D" w:rsidRPr="003D31DD">
              <w:rPr>
                <w:noProof/>
              </w:rPr>
              <w:t>5</w:t>
            </w:r>
            <w:r w:rsidR="00444D56" w:rsidRPr="003D31DD">
              <w:rPr>
                <w:noProof/>
              </w:rPr>
              <w:t>-</w:t>
            </w:r>
            <w:r>
              <w:rPr>
                <w:noProof/>
              </w:rPr>
              <w:fldChar w:fldCharType="end"/>
            </w:r>
            <w:r w:rsidR="00444D56" w:rsidRPr="003D31DD">
              <w:rPr>
                <w:noProof/>
              </w:rPr>
              <w:t>0</w:t>
            </w:r>
            <w:r w:rsidR="0037093D" w:rsidRPr="003D31DD">
              <w:rPr>
                <w:noProof/>
              </w:rPr>
              <w:t>9</w:t>
            </w:r>
          </w:p>
        </w:tc>
      </w:tr>
      <w:tr w:rsidR="00444D56" w14:paraId="68DB9F74" w14:textId="77777777" w:rsidTr="00955678">
        <w:tc>
          <w:tcPr>
            <w:tcW w:w="1843" w:type="dxa"/>
            <w:tcBorders>
              <w:left w:val="single" w:sz="4" w:space="0" w:color="auto"/>
            </w:tcBorders>
          </w:tcPr>
          <w:p w14:paraId="77DE19C4" w14:textId="77777777" w:rsidR="00444D56" w:rsidRDefault="00444D56" w:rsidP="00955678">
            <w:pPr>
              <w:pStyle w:val="CRCoverPage"/>
              <w:spacing w:after="0"/>
              <w:rPr>
                <w:b/>
                <w:i/>
                <w:noProof/>
                <w:sz w:val="8"/>
                <w:szCs w:val="8"/>
              </w:rPr>
            </w:pPr>
          </w:p>
        </w:tc>
        <w:tc>
          <w:tcPr>
            <w:tcW w:w="1986" w:type="dxa"/>
            <w:gridSpan w:val="4"/>
          </w:tcPr>
          <w:p w14:paraId="1E8F7349" w14:textId="77777777" w:rsidR="00444D56" w:rsidRDefault="00444D56" w:rsidP="00955678">
            <w:pPr>
              <w:pStyle w:val="CRCoverPage"/>
              <w:spacing w:after="0"/>
              <w:rPr>
                <w:noProof/>
                <w:sz w:val="8"/>
                <w:szCs w:val="8"/>
              </w:rPr>
            </w:pPr>
          </w:p>
        </w:tc>
        <w:tc>
          <w:tcPr>
            <w:tcW w:w="2267" w:type="dxa"/>
            <w:gridSpan w:val="2"/>
          </w:tcPr>
          <w:p w14:paraId="00466D66" w14:textId="77777777" w:rsidR="00444D56" w:rsidRDefault="00444D56" w:rsidP="00955678">
            <w:pPr>
              <w:pStyle w:val="CRCoverPage"/>
              <w:spacing w:after="0"/>
              <w:rPr>
                <w:noProof/>
                <w:sz w:val="8"/>
                <w:szCs w:val="8"/>
              </w:rPr>
            </w:pPr>
          </w:p>
        </w:tc>
        <w:tc>
          <w:tcPr>
            <w:tcW w:w="1417" w:type="dxa"/>
            <w:gridSpan w:val="3"/>
          </w:tcPr>
          <w:p w14:paraId="28DF862C" w14:textId="77777777" w:rsidR="00444D56" w:rsidRDefault="00444D56" w:rsidP="00955678">
            <w:pPr>
              <w:pStyle w:val="CRCoverPage"/>
              <w:spacing w:after="0"/>
              <w:rPr>
                <w:noProof/>
                <w:sz w:val="8"/>
                <w:szCs w:val="8"/>
              </w:rPr>
            </w:pPr>
          </w:p>
        </w:tc>
        <w:tc>
          <w:tcPr>
            <w:tcW w:w="2127" w:type="dxa"/>
            <w:tcBorders>
              <w:right w:val="single" w:sz="4" w:space="0" w:color="auto"/>
            </w:tcBorders>
          </w:tcPr>
          <w:p w14:paraId="222B0E98" w14:textId="77777777" w:rsidR="00444D56" w:rsidRDefault="00444D56" w:rsidP="00955678">
            <w:pPr>
              <w:pStyle w:val="CRCoverPage"/>
              <w:spacing w:after="0"/>
              <w:rPr>
                <w:noProof/>
                <w:sz w:val="8"/>
                <w:szCs w:val="8"/>
              </w:rPr>
            </w:pPr>
          </w:p>
        </w:tc>
      </w:tr>
      <w:tr w:rsidR="00444D56" w14:paraId="0A46A80F" w14:textId="77777777" w:rsidTr="00955678">
        <w:trPr>
          <w:cantSplit/>
        </w:trPr>
        <w:tc>
          <w:tcPr>
            <w:tcW w:w="1843" w:type="dxa"/>
            <w:tcBorders>
              <w:left w:val="single" w:sz="4" w:space="0" w:color="auto"/>
            </w:tcBorders>
          </w:tcPr>
          <w:p w14:paraId="4C8114DC" w14:textId="77777777" w:rsidR="00444D56" w:rsidRDefault="00444D56" w:rsidP="00955678">
            <w:pPr>
              <w:pStyle w:val="CRCoverPage"/>
              <w:tabs>
                <w:tab w:val="right" w:pos="1759"/>
              </w:tabs>
              <w:spacing w:after="0"/>
              <w:rPr>
                <w:b/>
                <w:i/>
                <w:noProof/>
              </w:rPr>
            </w:pPr>
            <w:r>
              <w:rPr>
                <w:b/>
                <w:i/>
                <w:noProof/>
              </w:rPr>
              <w:t>Category:</w:t>
            </w:r>
          </w:p>
        </w:tc>
        <w:tc>
          <w:tcPr>
            <w:tcW w:w="851" w:type="dxa"/>
            <w:shd w:val="pct30" w:color="FFFF00" w:fill="auto"/>
          </w:tcPr>
          <w:p w14:paraId="0F0A0F18" w14:textId="58FB912B" w:rsidR="00444D56" w:rsidRPr="00277BB2" w:rsidRDefault="008C3D56" w:rsidP="00955678">
            <w:pPr>
              <w:pStyle w:val="CRCoverPage"/>
              <w:spacing w:after="0"/>
              <w:ind w:left="100" w:right="-609"/>
              <w:rPr>
                <w:b/>
                <w:bCs/>
                <w:noProof/>
              </w:rPr>
            </w:pPr>
            <w:r>
              <w:rPr>
                <w:b/>
                <w:bCs/>
              </w:rPr>
              <w:t>F</w:t>
            </w:r>
          </w:p>
        </w:tc>
        <w:tc>
          <w:tcPr>
            <w:tcW w:w="3402" w:type="dxa"/>
            <w:gridSpan w:val="5"/>
            <w:tcBorders>
              <w:left w:val="nil"/>
            </w:tcBorders>
          </w:tcPr>
          <w:p w14:paraId="0FF1D706" w14:textId="77777777" w:rsidR="00444D56" w:rsidRDefault="00444D56" w:rsidP="00955678">
            <w:pPr>
              <w:pStyle w:val="CRCoverPage"/>
              <w:spacing w:after="0"/>
              <w:rPr>
                <w:noProof/>
              </w:rPr>
            </w:pPr>
          </w:p>
        </w:tc>
        <w:tc>
          <w:tcPr>
            <w:tcW w:w="1417" w:type="dxa"/>
            <w:gridSpan w:val="3"/>
            <w:tcBorders>
              <w:left w:val="nil"/>
            </w:tcBorders>
          </w:tcPr>
          <w:p w14:paraId="4BD2C9B6" w14:textId="77777777" w:rsidR="00444D56" w:rsidRDefault="00444D56" w:rsidP="009556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911E5C" w14:textId="1780B9C3" w:rsidR="00444D56" w:rsidRDefault="00444D56" w:rsidP="00955678">
            <w:pPr>
              <w:pStyle w:val="CRCoverPage"/>
              <w:spacing w:after="0"/>
              <w:ind w:left="100"/>
              <w:rPr>
                <w:noProof/>
              </w:rPr>
            </w:pPr>
            <w:r>
              <w:t>Rel-1</w:t>
            </w:r>
            <w:r w:rsidR="008C3D56">
              <w:t>6</w:t>
            </w:r>
          </w:p>
        </w:tc>
      </w:tr>
      <w:tr w:rsidR="00444D56" w14:paraId="456F5551" w14:textId="77777777" w:rsidTr="00955678">
        <w:tc>
          <w:tcPr>
            <w:tcW w:w="1843" w:type="dxa"/>
            <w:tcBorders>
              <w:left w:val="single" w:sz="4" w:space="0" w:color="auto"/>
              <w:bottom w:val="single" w:sz="4" w:space="0" w:color="auto"/>
            </w:tcBorders>
          </w:tcPr>
          <w:p w14:paraId="53AA0C02" w14:textId="77777777" w:rsidR="00444D56" w:rsidRDefault="00444D56" w:rsidP="00955678">
            <w:pPr>
              <w:pStyle w:val="CRCoverPage"/>
              <w:spacing w:after="0"/>
              <w:rPr>
                <w:b/>
                <w:i/>
                <w:noProof/>
              </w:rPr>
            </w:pPr>
          </w:p>
        </w:tc>
        <w:tc>
          <w:tcPr>
            <w:tcW w:w="4677" w:type="dxa"/>
            <w:gridSpan w:val="8"/>
            <w:tcBorders>
              <w:bottom w:val="single" w:sz="4" w:space="0" w:color="auto"/>
            </w:tcBorders>
          </w:tcPr>
          <w:p w14:paraId="3D9B8A49" w14:textId="77777777" w:rsidR="00444D56" w:rsidRDefault="00444D56" w:rsidP="009556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14D908" w14:textId="77777777" w:rsidR="00444D56" w:rsidRDefault="00444D56" w:rsidP="009556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6B876" w14:textId="77777777" w:rsidR="00444D56" w:rsidRPr="007C2097" w:rsidRDefault="00444D56" w:rsidP="009556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4D56" w14:paraId="70C6E850" w14:textId="77777777" w:rsidTr="00955678">
        <w:tc>
          <w:tcPr>
            <w:tcW w:w="1843" w:type="dxa"/>
          </w:tcPr>
          <w:p w14:paraId="5B28E515" w14:textId="77777777" w:rsidR="00444D56" w:rsidRDefault="00444D56" w:rsidP="00955678">
            <w:pPr>
              <w:pStyle w:val="CRCoverPage"/>
              <w:spacing w:after="0"/>
              <w:rPr>
                <w:b/>
                <w:i/>
                <w:noProof/>
                <w:sz w:val="8"/>
                <w:szCs w:val="8"/>
              </w:rPr>
            </w:pPr>
          </w:p>
        </w:tc>
        <w:tc>
          <w:tcPr>
            <w:tcW w:w="7797" w:type="dxa"/>
            <w:gridSpan w:val="10"/>
          </w:tcPr>
          <w:p w14:paraId="4AE93C9B" w14:textId="77777777" w:rsidR="00444D56" w:rsidRDefault="00444D56" w:rsidP="00955678">
            <w:pPr>
              <w:pStyle w:val="CRCoverPage"/>
              <w:spacing w:after="0"/>
              <w:rPr>
                <w:noProof/>
                <w:sz w:val="8"/>
                <w:szCs w:val="8"/>
              </w:rPr>
            </w:pPr>
          </w:p>
        </w:tc>
      </w:tr>
      <w:tr w:rsidR="00444D56" w14:paraId="58005250" w14:textId="77777777" w:rsidTr="00955678">
        <w:tc>
          <w:tcPr>
            <w:tcW w:w="2694" w:type="dxa"/>
            <w:gridSpan w:val="2"/>
            <w:tcBorders>
              <w:top w:val="single" w:sz="4" w:space="0" w:color="auto"/>
              <w:left w:val="single" w:sz="4" w:space="0" w:color="auto"/>
            </w:tcBorders>
          </w:tcPr>
          <w:p w14:paraId="19CB3562" w14:textId="77777777" w:rsidR="00444D56" w:rsidRDefault="00444D56" w:rsidP="00955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AEDE" w14:textId="2EE2DA2E" w:rsidR="00444D56" w:rsidRDefault="00340F74" w:rsidP="00955678">
            <w:pPr>
              <w:pStyle w:val="CRCoverPage"/>
              <w:spacing w:after="0"/>
              <w:ind w:left="100"/>
              <w:rPr>
                <w:noProof/>
              </w:rPr>
            </w:pPr>
            <w:r>
              <w:rPr>
                <w:noProof/>
              </w:rPr>
              <w:t>Upcon receiving reference time information in DL information transfer or SIB9, the UE action is to deliver the time to the upper layer, i.e., one shot but the need code is Need R</w:t>
            </w:r>
          </w:p>
        </w:tc>
      </w:tr>
      <w:tr w:rsidR="00444D56" w14:paraId="6F927429" w14:textId="77777777" w:rsidTr="00955678">
        <w:tc>
          <w:tcPr>
            <w:tcW w:w="2694" w:type="dxa"/>
            <w:gridSpan w:val="2"/>
            <w:tcBorders>
              <w:left w:val="single" w:sz="4" w:space="0" w:color="auto"/>
            </w:tcBorders>
          </w:tcPr>
          <w:p w14:paraId="1F62B4D6"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28C02D31" w14:textId="77777777" w:rsidR="00444D56" w:rsidRDefault="00444D56" w:rsidP="00955678">
            <w:pPr>
              <w:pStyle w:val="CRCoverPage"/>
              <w:spacing w:after="0"/>
              <w:rPr>
                <w:noProof/>
                <w:sz w:val="8"/>
                <w:szCs w:val="8"/>
              </w:rPr>
            </w:pPr>
          </w:p>
        </w:tc>
      </w:tr>
      <w:tr w:rsidR="00444D56" w14:paraId="268486F7" w14:textId="77777777" w:rsidTr="00955678">
        <w:tc>
          <w:tcPr>
            <w:tcW w:w="2694" w:type="dxa"/>
            <w:gridSpan w:val="2"/>
            <w:tcBorders>
              <w:left w:val="single" w:sz="4" w:space="0" w:color="auto"/>
            </w:tcBorders>
          </w:tcPr>
          <w:p w14:paraId="607F2E0C" w14:textId="77777777" w:rsidR="00444D56" w:rsidRDefault="00444D56" w:rsidP="00955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5EC20" w14:textId="2491FB84" w:rsidR="007655E0" w:rsidRDefault="00340F74" w:rsidP="00955678">
            <w:pPr>
              <w:pStyle w:val="CRCoverPage"/>
              <w:spacing w:after="0"/>
              <w:ind w:left="100"/>
              <w:rPr>
                <w:noProof/>
              </w:rPr>
            </w:pPr>
            <w:r>
              <w:rPr>
                <w:noProof/>
              </w:rPr>
              <w:t>Change the need code from Need R to Need N in DLInformationTransfer and SIB9</w:t>
            </w:r>
            <w:r w:rsidR="00076962">
              <w:rPr>
                <w:noProof/>
              </w:rPr>
              <w:t>.</w:t>
            </w:r>
          </w:p>
          <w:p w14:paraId="37A5A0E5" w14:textId="5AB3B2BC" w:rsidR="007655E0" w:rsidRDefault="00583114" w:rsidP="00583114">
            <w:pPr>
              <w:pStyle w:val="CRCoverPage"/>
              <w:tabs>
                <w:tab w:val="left" w:pos="1614"/>
              </w:tabs>
              <w:spacing w:after="0"/>
              <w:ind w:left="100"/>
              <w:rPr>
                <w:noProof/>
              </w:rPr>
            </w:pPr>
            <w:r>
              <w:rPr>
                <w:noProof/>
              </w:rPr>
              <w:tab/>
            </w:r>
          </w:p>
          <w:p w14:paraId="79F4BC82" w14:textId="77777777" w:rsidR="00797A66" w:rsidRDefault="00797A66" w:rsidP="00797A66">
            <w:pPr>
              <w:pStyle w:val="CRCoverPage"/>
              <w:spacing w:after="0"/>
              <w:ind w:left="100"/>
              <w:rPr>
                <w:b/>
                <w:noProof/>
              </w:rPr>
            </w:pPr>
            <w:r>
              <w:rPr>
                <w:b/>
                <w:noProof/>
              </w:rPr>
              <w:t>Impact Analysis</w:t>
            </w:r>
          </w:p>
          <w:p w14:paraId="3CF0D032" w14:textId="501DD707" w:rsidR="00797A66" w:rsidRDefault="00797A66" w:rsidP="00797A6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004F4E16">
              <w:t>, N</w:t>
            </w:r>
            <w:r w:rsidRPr="00EC3596">
              <w:t>R-DC</w:t>
            </w:r>
            <w:r>
              <w:t xml:space="preserve"> </w:t>
            </w:r>
          </w:p>
          <w:p w14:paraId="7D6FE980" w14:textId="77777777" w:rsidR="00797A66" w:rsidRDefault="00797A66" w:rsidP="00797A66">
            <w:pPr>
              <w:pStyle w:val="CRCoverPage"/>
              <w:spacing w:after="0"/>
              <w:ind w:left="100"/>
              <w:rPr>
                <w:noProof/>
                <w:u w:val="single"/>
              </w:rPr>
            </w:pPr>
          </w:p>
          <w:p w14:paraId="495DBD73" w14:textId="77777777" w:rsidR="00797A66" w:rsidRDefault="00797A66" w:rsidP="00797A66">
            <w:pPr>
              <w:pStyle w:val="CRCoverPage"/>
              <w:spacing w:after="0"/>
              <w:ind w:left="100"/>
              <w:rPr>
                <w:noProof/>
                <w:u w:val="single"/>
              </w:rPr>
            </w:pPr>
            <w:r>
              <w:rPr>
                <w:noProof/>
                <w:u w:val="single"/>
              </w:rPr>
              <w:t>Impacted functionality:</w:t>
            </w:r>
          </w:p>
          <w:p w14:paraId="2C39B8A0" w14:textId="4B6EC782" w:rsidR="00797A66" w:rsidRPr="00340F74" w:rsidRDefault="00340F74" w:rsidP="00797A66">
            <w:pPr>
              <w:pStyle w:val="CRCoverPage"/>
              <w:spacing w:after="0"/>
              <w:ind w:left="100"/>
              <w:rPr>
                <w:noProof/>
              </w:rPr>
            </w:pPr>
            <w:r>
              <w:rPr>
                <w:noProof/>
              </w:rPr>
              <w:t>Reference time delivery transmitted in DLInformationTransfer and SIB9.</w:t>
            </w:r>
          </w:p>
          <w:p w14:paraId="1DCEA6F3" w14:textId="77777777" w:rsidR="00340F74" w:rsidRDefault="00340F74" w:rsidP="00797A66">
            <w:pPr>
              <w:pStyle w:val="CRCoverPage"/>
              <w:spacing w:after="0"/>
              <w:ind w:left="100"/>
              <w:rPr>
                <w:noProof/>
                <w:u w:val="single"/>
              </w:rPr>
            </w:pPr>
          </w:p>
          <w:p w14:paraId="3D6C8F6B" w14:textId="77777777" w:rsidR="00797A66" w:rsidRDefault="00797A66" w:rsidP="00797A66">
            <w:pPr>
              <w:pStyle w:val="CRCoverPage"/>
              <w:spacing w:after="0"/>
              <w:ind w:left="100"/>
              <w:rPr>
                <w:noProof/>
                <w:u w:val="single"/>
              </w:rPr>
            </w:pPr>
            <w:r>
              <w:rPr>
                <w:noProof/>
                <w:u w:val="single"/>
              </w:rPr>
              <w:t>Inter-operability:</w:t>
            </w:r>
          </w:p>
          <w:p w14:paraId="08C6C5AE" w14:textId="0BB83B96" w:rsidR="00797A66" w:rsidRDefault="00797A66" w:rsidP="00797A6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40F74">
              <w:rPr>
                <w:lang w:eastAsia="zh-CN"/>
              </w:rPr>
              <w:t xml:space="preserve">there is no inter-operability issue. The </w:t>
            </w:r>
            <w:r w:rsidR="00B62541">
              <w:rPr>
                <w:lang w:eastAsia="zh-CN"/>
              </w:rPr>
              <w:t xml:space="preserve">stored </w:t>
            </w:r>
            <w:r w:rsidR="00340F74">
              <w:rPr>
                <w:lang w:eastAsia="zh-CN"/>
              </w:rPr>
              <w:t xml:space="preserve">reference time </w:t>
            </w:r>
            <w:r w:rsidR="00B62541">
              <w:rPr>
                <w:lang w:eastAsia="zh-CN"/>
              </w:rPr>
              <w:t xml:space="preserve">has been delivered to upper layer, and even if stored at the UE, there is no use. </w:t>
            </w:r>
          </w:p>
          <w:p w14:paraId="4C9A5477" w14:textId="5712DF96" w:rsidR="00797A66" w:rsidRDefault="00797A66" w:rsidP="00797A6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B62541">
              <w:rPr>
                <w:lang w:eastAsia="zh-CN"/>
              </w:rPr>
              <w:t xml:space="preserve"> there is no inter-operability issue. The stored reference time has been delivered to upper layer, and even if stored at the UE, there is no use. </w:t>
            </w:r>
          </w:p>
          <w:p w14:paraId="2207F667" w14:textId="77777777" w:rsidR="00444D56" w:rsidRDefault="00444D56" w:rsidP="00955678">
            <w:pPr>
              <w:pStyle w:val="CRCoverPage"/>
              <w:spacing w:after="0"/>
              <w:ind w:left="100"/>
              <w:rPr>
                <w:noProof/>
              </w:rPr>
            </w:pPr>
          </w:p>
        </w:tc>
      </w:tr>
      <w:tr w:rsidR="00444D56" w14:paraId="1F5B0880" w14:textId="77777777" w:rsidTr="00955678">
        <w:tc>
          <w:tcPr>
            <w:tcW w:w="2694" w:type="dxa"/>
            <w:gridSpan w:val="2"/>
            <w:tcBorders>
              <w:left w:val="single" w:sz="4" w:space="0" w:color="auto"/>
            </w:tcBorders>
          </w:tcPr>
          <w:p w14:paraId="453A7863"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2952D1" w14:textId="77777777" w:rsidR="00444D56" w:rsidRDefault="00444D56" w:rsidP="00955678">
            <w:pPr>
              <w:pStyle w:val="CRCoverPage"/>
              <w:spacing w:after="0"/>
              <w:rPr>
                <w:noProof/>
                <w:sz w:val="8"/>
                <w:szCs w:val="8"/>
              </w:rPr>
            </w:pPr>
          </w:p>
        </w:tc>
      </w:tr>
      <w:tr w:rsidR="00444D56" w14:paraId="6A4DE503" w14:textId="77777777" w:rsidTr="00955678">
        <w:tc>
          <w:tcPr>
            <w:tcW w:w="2694" w:type="dxa"/>
            <w:gridSpan w:val="2"/>
            <w:tcBorders>
              <w:left w:val="single" w:sz="4" w:space="0" w:color="auto"/>
              <w:bottom w:val="single" w:sz="4" w:space="0" w:color="auto"/>
            </w:tcBorders>
          </w:tcPr>
          <w:p w14:paraId="0261D19F" w14:textId="77777777" w:rsidR="00444D56" w:rsidRDefault="00444D56" w:rsidP="00955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3804C" w14:textId="7364094D" w:rsidR="00444D56" w:rsidRDefault="00340F74" w:rsidP="00955678">
            <w:pPr>
              <w:pStyle w:val="CRCoverPage"/>
              <w:spacing w:after="0"/>
              <w:ind w:left="100"/>
              <w:rPr>
                <w:noProof/>
              </w:rPr>
            </w:pPr>
            <w:r>
              <w:rPr>
                <w:noProof/>
              </w:rPr>
              <w:t xml:space="preserve">UE unnecessarily store the reference time which is not useful after delivering to the upper layer. </w:t>
            </w:r>
          </w:p>
        </w:tc>
      </w:tr>
      <w:tr w:rsidR="00444D56" w14:paraId="3B532E57" w14:textId="77777777" w:rsidTr="00955678">
        <w:tc>
          <w:tcPr>
            <w:tcW w:w="2694" w:type="dxa"/>
            <w:gridSpan w:val="2"/>
          </w:tcPr>
          <w:p w14:paraId="4957892B" w14:textId="77777777" w:rsidR="00444D56" w:rsidRDefault="00444D56" w:rsidP="00955678">
            <w:pPr>
              <w:pStyle w:val="CRCoverPage"/>
              <w:spacing w:after="0"/>
              <w:rPr>
                <w:b/>
                <w:i/>
                <w:noProof/>
                <w:sz w:val="8"/>
                <w:szCs w:val="8"/>
              </w:rPr>
            </w:pPr>
          </w:p>
        </w:tc>
        <w:tc>
          <w:tcPr>
            <w:tcW w:w="6946" w:type="dxa"/>
            <w:gridSpan w:val="9"/>
          </w:tcPr>
          <w:p w14:paraId="3E3611BC" w14:textId="77777777" w:rsidR="00444D56" w:rsidRDefault="00444D56" w:rsidP="00955678">
            <w:pPr>
              <w:pStyle w:val="CRCoverPage"/>
              <w:spacing w:after="0"/>
              <w:rPr>
                <w:noProof/>
                <w:sz w:val="8"/>
                <w:szCs w:val="8"/>
              </w:rPr>
            </w:pPr>
          </w:p>
        </w:tc>
      </w:tr>
      <w:tr w:rsidR="00444D56" w14:paraId="7585864E" w14:textId="77777777" w:rsidTr="00955678">
        <w:tc>
          <w:tcPr>
            <w:tcW w:w="2694" w:type="dxa"/>
            <w:gridSpan w:val="2"/>
            <w:tcBorders>
              <w:top w:val="single" w:sz="4" w:space="0" w:color="auto"/>
              <w:left w:val="single" w:sz="4" w:space="0" w:color="auto"/>
            </w:tcBorders>
          </w:tcPr>
          <w:p w14:paraId="01259FAB" w14:textId="77777777" w:rsidR="00444D56" w:rsidRDefault="00444D56" w:rsidP="009556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B115B" w14:textId="5402BE49" w:rsidR="00444D56" w:rsidRDefault="00340F74" w:rsidP="00955678">
            <w:pPr>
              <w:pStyle w:val="CRCoverPage"/>
              <w:spacing w:after="0"/>
              <w:ind w:left="100"/>
              <w:rPr>
                <w:noProof/>
              </w:rPr>
            </w:pPr>
            <w:r>
              <w:rPr>
                <w:noProof/>
              </w:rPr>
              <w:t>6.2.2, 6.3.1</w:t>
            </w:r>
          </w:p>
        </w:tc>
      </w:tr>
      <w:tr w:rsidR="00444D56" w14:paraId="5FBB3ACD" w14:textId="77777777" w:rsidTr="00955678">
        <w:tc>
          <w:tcPr>
            <w:tcW w:w="2694" w:type="dxa"/>
            <w:gridSpan w:val="2"/>
            <w:tcBorders>
              <w:left w:val="single" w:sz="4" w:space="0" w:color="auto"/>
            </w:tcBorders>
          </w:tcPr>
          <w:p w14:paraId="1E7E5729"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E282A7" w14:textId="77777777" w:rsidR="00444D56" w:rsidRDefault="00444D56" w:rsidP="00955678">
            <w:pPr>
              <w:pStyle w:val="CRCoverPage"/>
              <w:spacing w:after="0"/>
              <w:rPr>
                <w:noProof/>
                <w:sz w:val="8"/>
                <w:szCs w:val="8"/>
              </w:rPr>
            </w:pPr>
          </w:p>
        </w:tc>
      </w:tr>
      <w:tr w:rsidR="00444D56" w14:paraId="30E84754" w14:textId="77777777" w:rsidTr="00955678">
        <w:tc>
          <w:tcPr>
            <w:tcW w:w="2694" w:type="dxa"/>
            <w:gridSpan w:val="2"/>
            <w:tcBorders>
              <w:left w:val="single" w:sz="4" w:space="0" w:color="auto"/>
            </w:tcBorders>
          </w:tcPr>
          <w:p w14:paraId="2CCBA74F" w14:textId="77777777" w:rsidR="00444D56" w:rsidRDefault="00444D56" w:rsidP="00955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E5D90" w14:textId="77777777" w:rsidR="00444D56" w:rsidRDefault="00444D56" w:rsidP="009556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82B50" w14:textId="77777777" w:rsidR="00444D56" w:rsidRDefault="00444D56" w:rsidP="00955678">
            <w:pPr>
              <w:pStyle w:val="CRCoverPage"/>
              <w:spacing w:after="0"/>
              <w:jc w:val="center"/>
              <w:rPr>
                <w:b/>
                <w:caps/>
                <w:noProof/>
              </w:rPr>
            </w:pPr>
            <w:r>
              <w:rPr>
                <w:b/>
                <w:caps/>
                <w:noProof/>
              </w:rPr>
              <w:t>N</w:t>
            </w:r>
          </w:p>
        </w:tc>
        <w:tc>
          <w:tcPr>
            <w:tcW w:w="2977" w:type="dxa"/>
            <w:gridSpan w:val="4"/>
          </w:tcPr>
          <w:p w14:paraId="00627947" w14:textId="77777777" w:rsidR="00444D56" w:rsidRDefault="00444D56" w:rsidP="00955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34AC5" w14:textId="77777777" w:rsidR="00444D56" w:rsidRDefault="00444D56" w:rsidP="00955678">
            <w:pPr>
              <w:pStyle w:val="CRCoverPage"/>
              <w:spacing w:after="0"/>
              <w:ind w:left="99"/>
              <w:rPr>
                <w:noProof/>
              </w:rPr>
            </w:pPr>
          </w:p>
        </w:tc>
      </w:tr>
      <w:tr w:rsidR="00444D56" w14:paraId="5E931D84" w14:textId="77777777" w:rsidTr="00955678">
        <w:tc>
          <w:tcPr>
            <w:tcW w:w="2694" w:type="dxa"/>
            <w:gridSpan w:val="2"/>
            <w:tcBorders>
              <w:left w:val="single" w:sz="4" w:space="0" w:color="auto"/>
            </w:tcBorders>
          </w:tcPr>
          <w:p w14:paraId="5A05289F" w14:textId="77777777" w:rsidR="00444D56" w:rsidRDefault="00444D56" w:rsidP="009556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44411" w14:textId="084AD9CE"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EDA8" w14:textId="3A925ACD" w:rsidR="00444D56" w:rsidRDefault="00340F74" w:rsidP="00955678">
            <w:pPr>
              <w:pStyle w:val="CRCoverPage"/>
              <w:spacing w:after="0"/>
              <w:jc w:val="center"/>
              <w:rPr>
                <w:b/>
                <w:caps/>
                <w:noProof/>
              </w:rPr>
            </w:pPr>
            <w:r>
              <w:rPr>
                <w:b/>
                <w:caps/>
                <w:noProof/>
              </w:rPr>
              <w:t>X</w:t>
            </w:r>
          </w:p>
        </w:tc>
        <w:tc>
          <w:tcPr>
            <w:tcW w:w="2977" w:type="dxa"/>
            <w:gridSpan w:val="4"/>
          </w:tcPr>
          <w:p w14:paraId="262129B0" w14:textId="77777777" w:rsidR="00444D56" w:rsidRDefault="00444D56" w:rsidP="009556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765A4" w14:textId="6BBB2E4C" w:rsidR="00444D56" w:rsidRDefault="00444D56" w:rsidP="00955678">
            <w:pPr>
              <w:pStyle w:val="CRCoverPage"/>
              <w:spacing w:after="0"/>
              <w:ind w:left="99"/>
              <w:rPr>
                <w:noProof/>
              </w:rPr>
            </w:pPr>
          </w:p>
        </w:tc>
      </w:tr>
      <w:tr w:rsidR="00444D56" w14:paraId="3D85EED7" w14:textId="77777777" w:rsidTr="00955678">
        <w:tc>
          <w:tcPr>
            <w:tcW w:w="2694" w:type="dxa"/>
            <w:gridSpan w:val="2"/>
            <w:tcBorders>
              <w:left w:val="single" w:sz="4" w:space="0" w:color="auto"/>
            </w:tcBorders>
          </w:tcPr>
          <w:p w14:paraId="4CE04218" w14:textId="77777777" w:rsidR="00444D56" w:rsidRDefault="00444D56" w:rsidP="009556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47732"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DA943" w14:textId="77777777" w:rsidR="00444D56" w:rsidRDefault="00444D56" w:rsidP="00955678">
            <w:pPr>
              <w:pStyle w:val="CRCoverPage"/>
              <w:spacing w:after="0"/>
              <w:jc w:val="center"/>
              <w:rPr>
                <w:b/>
                <w:caps/>
                <w:noProof/>
              </w:rPr>
            </w:pPr>
            <w:r>
              <w:rPr>
                <w:b/>
                <w:caps/>
                <w:noProof/>
              </w:rPr>
              <w:t>X</w:t>
            </w:r>
          </w:p>
        </w:tc>
        <w:tc>
          <w:tcPr>
            <w:tcW w:w="2977" w:type="dxa"/>
            <w:gridSpan w:val="4"/>
          </w:tcPr>
          <w:p w14:paraId="430318A0" w14:textId="77777777" w:rsidR="00444D56" w:rsidRDefault="00444D56" w:rsidP="009556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48F2F" w14:textId="77777777" w:rsidR="00444D56" w:rsidRDefault="00444D56" w:rsidP="00955678">
            <w:pPr>
              <w:pStyle w:val="CRCoverPage"/>
              <w:spacing w:after="0"/>
              <w:ind w:left="99"/>
              <w:rPr>
                <w:noProof/>
              </w:rPr>
            </w:pPr>
            <w:r>
              <w:rPr>
                <w:noProof/>
              </w:rPr>
              <w:t xml:space="preserve">TS/TR ... CR ... </w:t>
            </w:r>
          </w:p>
        </w:tc>
      </w:tr>
      <w:tr w:rsidR="00444D56" w14:paraId="0D42A105" w14:textId="77777777" w:rsidTr="00955678">
        <w:tc>
          <w:tcPr>
            <w:tcW w:w="2694" w:type="dxa"/>
            <w:gridSpan w:val="2"/>
            <w:tcBorders>
              <w:left w:val="single" w:sz="4" w:space="0" w:color="auto"/>
            </w:tcBorders>
          </w:tcPr>
          <w:p w14:paraId="5628961B" w14:textId="77777777" w:rsidR="00444D56" w:rsidRDefault="00444D56" w:rsidP="009556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36824"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2137" w14:textId="77777777" w:rsidR="00444D56" w:rsidRDefault="00444D56" w:rsidP="00955678">
            <w:pPr>
              <w:pStyle w:val="CRCoverPage"/>
              <w:spacing w:after="0"/>
              <w:jc w:val="center"/>
              <w:rPr>
                <w:b/>
                <w:caps/>
                <w:noProof/>
              </w:rPr>
            </w:pPr>
            <w:r>
              <w:rPr>
                <w:b/>
                <w:caps/>
                <w:noProof/>
              </w:rPr>
              <w:t>X</w:t>
            </w:r>
          </w:p>
        </w:tc>
        <w:tc>
          <w:tcPr>
            <w:tcW w:w="2977" w:type="dxa"/>
            <w:gridSpan w:val="4"/>
          </w:tcPr>
          <w:p w14:paraId="02FA29CE" w14:textId="77777777" w:rsidR="00444D56" w:rsidRDefault="00444D56" w:rsidP="009556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69D3" w14:textId="77777777" w:rsidR="00444D56" w:rsidRDefault="00444D56" w:rsidP="00955678">
            <w:pPr>
              <w:pStyle w:val="CRCoverPage"/>
              <w:spacing w:after="0"/>
              <w:ind w:left="99"/>
              <w:rPr>
                <w:noProof/>
              </w:rPr>
            </w:pPr>
            <w:r>
              <w:rPr>
                <w:noProof/>
              </w:rPr>
              <w:t xml:space="preserve">TS/TR ... CR ... </w:t>
            </w:r>
          </w:p>
        </w:tc>
      </w:tr>
      <w:tr w:rsidR="00444D56" w14:paraId="33D27507" w14:textId="77777777" w:rsidTr="00955678">
        <w:tc>
          <w:tcPr>
            <w:tcW w:w="2694" w:type="dxa"/>
            <w:gridSpan w:val="2"/>
            <w:tcBorders>
              <w:left w:val="single" w:sz="4" w:space="0" w:color="auto"/>
            </w:tcBorders>
          </w:tcPr>
          <w:p w14:paraId="5027ED5F" w14:textId="77777777" w:rsidR="00444D56" w:rsidRDefault="00444D56" w:rsidP="00955678">
            <w:pPr>
              <w:pStyle w:val="CRCoverPage"/>
              <w:spacing w:after="0"/>
              <w:rPr>
                <w:b/>
                <w:i/>
                <w:noProof/>
              </w:rPr>
            </w:pPr>
          </w:p>
        </w:tc>
        <w:tc>
          <w:tcPr>
            <w:tcW w:w="6946" w:type="dxa"/>
            <w:gridSpan w:val="9"/>
            <w:tcBorders>
              <w:right w:val="single" w:sz="4" w:space="0" w:color="auto"/>
            </w:tcBorders>
          </w:tcPr>
          <w:p w14:paraId="26CA23F7" w14:textId="77777777" w:rsidR="00444D56" w:rsidRDefault="00444D56" w:rsidP="00955678">
            <w:pPr>
              <w:pStyle w:val="CRCoverPage"/>
              <w:spacing w:after="0"/>
              <w:rPr>
                <w:noProof/>
              </w:rPr>
            </w:pPr>
          </w:p>
        </w:tc>
      </w:tr>
      <w:tr w:rsidR="00444D56" w14:paraId="3D324D16" w14:textId="77777777" w:rsidTr="00955678">
        <w:tc>
          <w:tcPr>
            <w:tcW w:w="2694" w:type="dxa"/>
            <w:gridSpan w:val="2"/>
            <w:tcBorders>
              <w:left w:val="single" w:sz="4" w:space="0" w:color="auto"/>
              <w:bottom w:val="single" w:sz="4" w:space="0" w:color="auto"/>
            </w:tcBorders>
          </w:tcPr>
          <w:p w14:paraId="2BE04D29" w14:textId="77777777" w:rsidR="00444D56" w:rsidRDefault="00444D56" w:rsidP="00955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CD989" w14:textId="77777777" w:rsidR="00444D56" w:rsidRDefault="00444D56" w:rsidP="00955678">
            <w:pPr>
              <w:pStyle w:val="CRCoverPage"/>
              <w:spacing w:after="0"/>
              <w:rPr>
                <w:noProof/>
              </w:rPr>
            </w:pPr>
          </w:p>
        </w:tc>
      </w:tr>
      <w:tr w:rsidR="00444D56" w:rsidRPr="008863B9" w14:paraId="72D42979" w14:textId="77777777" w:rsidTr="00955678">
        <w:tc>
          <w:tcPr>
            <w:tcW w:w="2694" w:type="dxa"/>
            <w:gridSpan w:val="2"/>
            <w:tcBorders>
              <w:top w:val="single" w:sz="4" w:space="0" w:color="auto"/>
              <w:bottom w:val="single" w:sz="4" w:space="0" w:color="auto"/>
            </w:tcBorders>
          </w:tcPr>
          <w:p w14:paraId="4DC4298C" w14:textId="77777777" w:rsidR="00444D56" w:rsidRPr="008863B9" w:rsidRDefault="00444D56" w:rsidP="00955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AB08E" w14:textId="77777777" w:rsidR="00444D56" w:rsidRPr="008863B9" w:rsidRDefault="00444D56" w:rsidP="00955678">
            <w:pPr>
              <w:pStyle w:val="CRCoverPage"/>
              <w:spacing w:after="0"/>
              <w:ind w:left="100"/>
              <w:rPr>
                <w:noProof/>
                <w:sz w:val="8"/>
                <w:szCs w:val="8"/>
              </w:rPr>
            </w:pPr>
          </w:p>
        </w:tc>
      </w:tr>
      <w:tr w:rsidR="00444D56" w14:paraId="5D792BB0" w14:textId="77777777" w:rsidTr="00955678">
        <w:tc>
          <w:tcPr>
            <w:tcW w:w="2694" w:type="dxa"/>
            <w:gridSpan w:val="2"/>
            <w:tcBorders>
              <w:top w:val="single" w:sz="4" w:space="0" w:color="auto"/>
              <w:left w:val="single" w:sz="4" w:space="0" w:color="auto"/>
              <w:bottom w:val="single" w:sz="4" w:space="0" w:color="auto"/>
            </w:tcBorders>
          </w:tcPr>
          <w:p w14:paraId="50480AC1" w14:textId="77777777" w:rsidR="00444D56" w:rsidRDefault="00444D56" w:rsidP="00955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17B6E" w14:textId="78897457" w:rsidR="00444D56" w:rsidRDefault="00444D56" w:rsidP="00955678">
            <w:pPr>
              <w:pStyle w:val="CRCoverPage"/>
              <w:spacing w:after="0"/>
              <w:ind w:left="100"/>
              <w:rPr>
                <w:noProof/>
              </w:rPr>
            </w:pPr>
          </w:p>
        </w:tc>
      </w:tr>
    </w:tbl>
    <w:p w14:paraId="0C8DDB2D" w14:textId="7507B573" w:rsidR="00B13BA7" w:rsidRDefault="00B13BA7" w:rsidP="00444D56">
      <w:pPr>
        <w:pStyle w:val="CRCoverPage"/>
        <w:spacing w:after="0"/>
        <w:rPr>
          <w:noProof/>
          <w:sz w:val="8"/>
          <w:szCs w:val="8"/>
        </w:rPr>
      </w:pPr>
    </w:p>
    <w:p w14:paraId="496259B8" w14:textId="5D18CFB1" w:rsidR="00B13BA7" w:rsidRDefault="00B13BA7">
      <w:pPr>
        <w:overflowPunct/>
        <w:autoSpaceDE/>
        <w:autoSpaceDN/>
        <w:adjustRightInd/>
        <w:spacing w:after="0"/>
        <w:textAlignment w:val="auto"/>
        <w:rPr>
          <w:noProof/>
          <w:sz w:val="8"/>
          <w:szCs w:val="8"/>
        </w:rPr>
        <w:sectPr w:rsidR="00B13BA7" w:rsidSect="00B13BA7">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tbl>
      <w:tblPr>
        <w:tblStyle w:val="TableGrid"/>
        <w:tblW w:w="0" w:type="auto"/>
        <w:tblInd w:w="100" w:type="dxa"/>
        <w:tblLook w:val="04A0" w:firstRow="1" w:lastRow="0" w:firstColumn="1" w:lastColumn="0" w:noHBand="0" w:noVBand="1"/>
      </w:tblPr>
      <w:tblGrid>
        <w:gridCol w:w="14070"/>
      </w:tblGrid>
      <w:tr w:rsidR="00B13BA7" w:rsidRPr="00B13BA7" w14:paraId="48735417" w14:textId="77777777" w:rsidTr="00340F74">
        <w:tc>
          <w:tcPr>
            <w:tcW w:w="14070" w:type="dxa"/>
            <w:tcBorders>
              <w:top w:val="single" w:sz="4" w:space="0" w:color="auto"/>
              <w:left w:val="single" w:sz="4" w:space="0" w:color="auto"/>
              <w:bottom w:val="single" w:sz="4" w:space="0" w:color="auto"/>
              <w:right w:val="single" w:sz="4" w:space="0" w:color="auto"/>
            </w:tcBorders>
            <w:shd w:val="clear" w:color="auto" w:fill="FFC000"/>
            <w:hideMark/>
          </w:tcPr>
          <w:p w14:paraId="63016B04" w14:textId="77777777" w:rsidR="00B13BA7" w:rsidRPr="00B13BA7" w:rsidRDefault="00B13BA7" w:rsidP="00B13BA7">
            <w:pPr>
              <w:overflowPunct/>
              <w:autoSpaceDE/>
              <w:autoSpaceDN/>
              <w:adjustRightInd/>
              <w:spacing w:after="0"/>
              <w:jc w:val="center"/>
              <w:textAlignment w:val="auto"/>
              <w:rPr>
                <w:rFonts w:ascii="Arial" w:hAnsi="Arial" w:cs="Arial"/>
                <w:b/>
                <w:bCs/>
                <w:i/>
                <w:iCs/>
                <w:noProof/>
                <w:lang w:eastAsia="en-US"/>
              </w:rPr>
            </w:pPr>
            <w:bookmarkStart w:id="2" w:name="_Hlk92293197"/>
            <w:r w:rsidRPr="00B13BA7">
              <w:rPr>
                <w:rFonts w:ascii="Arial" w:hAnsi="Arial" w:cs="Arial"/>
                <w:b/>
                <w:bCs/>
                <w:i/>
                <w:iCs/>
                <w:noProof/>
                <w:lang w:eastAsia="en-US"/>
              </w:rPr>
              <w:lastRenderedPageBreak/>
              <w:t>first change</w:t>
            </w:r>
            <w:bookmarkEnd w:id="2"/>
          </w:p>
        </w:tc>
      </w:tr>
    </w:tbl>
    <w:p w14:paraId="3F8B8ECE" w14:textId="40633180" w:rsidR="00394471" w:rsidRDefault="00394471" w:rsidP="00394471">
      <w:pPr>
        <w:pStyle w:val="Heading3"/>
      </w:pPr>
      <w:bookmarkStart w:id="3" w:name="_Toc60777089"/>
      <w:bookmarkStart w:id="4" w:name="_Toc100929963"/>
      <w:bookmarkStart w:id="5" w:name="_Hlk54206646"/>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r w:rsidRPr="00740BCD">
        <w:t>6.2.2</w:t>
      </w:r>
      <w:r w:rsidRPr="00740BCD">
        <w:tab/>
        <w:t>Message definitions</w:t>
      </w:r>
      <w:bookmarkEnd w:id="3"/>
      <w:bookmarkEnd w:id="4"/>
    </w:p>
    <w:p w14:paraId="4AC4FD83" w14:textId="77777777" w:rsidR="008C3D56" w:rsidRDefault="008C3D56" w:rsidP="008C3D56">
      <w:pPr>
        <w:pStyle w:val="Heading4"/>
      </w:pPr>
      <w:bookmarkStart w:id="18" w:name="_Toc100844130"/>
      <w:r>
        <w:t>–</w:t>
      </w:r>
      <w:r>
        <w:tab/>
      </w:r>
      <w:proofErr w:type="spellStart"/>
      <w:r>
        <w:rPr>
          <w:i/>
        </w:rPr>
        <w:t>DLInformationTransfer</w:t>
      </w:r>
      <w:bookmarkEnd w:id="18"/>
      <w:proofErr w:type="spellEnd"/>
    </w:p>
    <w:p w14:paraId="023E6BB3" w14:textId="77777777" w:rsidR="008C3D56" w:rsidRDefault="008C3D56" w:rsidP="008C3D56">
      <w:r>
        <w:t xml:space="preserve">The </w:t>
      </w:r>
      <w:r>
        <w:rPr>
          <w:i/>
          <w:noProof/>
        </w:rPr>
        <w:t>DLInformationTransfer</w:t>
      </w:r>
      <w:r>
        <w:t xml:space="preserve"> message is used for the downlink transfer of NAS dedicated information and timing information for the 5G internal system clock.</w:t>
      </w:r>
    </w:p>
    <w:p w14:paraId="2FB67517" w14:textId="77777777" w:rsidR="008C3D56" w:rsidRDefault="008C3D56" w:rsidP="008C3D56">
      <w:pPr>
        <w:pStyle w:val="B1"/>
      </w:pPr>
      <w:r>
        <w:t>Signalling radio bearer: SRB2 or SRB1 (only if SRB2 not established yet. If SRB2 is suspended, the network does not send this message until SRB2 is resumed.)</w:t>
      </w:r>
    </w:p>
    <w:p w14:paraId="05B6BCA4" w14:textId="77777777" w:rsidR="008C3D56" w:rsidRDefault="008C3D56" w:rsidP="008C3D56">
      <w:pPr>
        <w:pStyle w:val="B1"/>
      </w:pPr>
      <w:r>
        <w:t>RLC-SAP: AM</w:t>
      </w:r>
    </w:p>
    <w:p w14:paraId="4E6F9C6B" w14:textId="77777777" w:rsidR="008C3D56" w:rsidRDefault="008C3D56" w:rsidP="008C3D56">
      <w:pPr>
        <w:pStyle w:val="B1"/>
      </w:pPr>
      <w:r>
        <w:t>Logical channel: DCCH</w:t>
      </w:r>
    </w:p>
    <w:p w14:paraId="2AD0A198" w14:textId="77777777" w:rsidR="008C3D56" w:rsidRDefault="008C3D56" w:rsidP="008C3D56">
      <w:pPr>
        <w:pStyle w:val="B1"/>
      </w:pPr>
      <w:r>
        <w:t>Direction: Network to UE</w:t>
      </w:r>
    </w:p>
    <w:p w14:paraId="20D40D33" w14:textId="77777777" w:rsidR="008C3D56" w:rsidRDefault="008C3D56" w:rsidP="008C3D56">
      <w:pPr>
        <w:pStyle w:val="TH"/>
      </w:pPr>
      <w:proofErr w:type="spellStart"/>
      <w:r>
        <w:rPr>
          <w:i/>
        </w:rPr>
        <w:t>DLInformationTransfer</w:t>
      </w:r>
      <w:proofErr w:type="spellEnd"/>
      <w:r>
        <w:t xml:space="preserve"> message</w:t>
      </w:r>
    </w:p>
    <w:p w14:paraId="020B3439" w14:textId="77777777" w:rsidR="008C3D56" w:rsidRDefault="008C3D56" w:rsidP="008C3D56">
      <w:pPr>
        <w:pStyle w:val="PL"/>
      </w:pPr>
      <w:r>
        <w:t>-- ASN1START</w:t>
      </w:r>
    </w:p>
    <w:p w14:paraId="02DF2842" w14:textId="77777777" w:rsidR="008C3D56" w:rsidRDefault="008C3D56" w:rsidP="008C3D56">
      <w:pPr>
        <w:pStyle w:val="PL"/>
      </w:pPr>
      <w:r>
        <w:t>-- TAG-DLINFORMATIONTRANSFER-START</w:t>
      </w:r>
    </w:p>
    <w:p w14:paraId="46180C46" w14:textId="77777777" w:rsidR="008C3D56" w:rsidRDefault="008C3D56" w:rsidP="008C3D56">
      <w:pPr>
        <w:pStyle w:val="PL"/>
      </w:pPr>
    </w:p>
    <w:p w14:paraId="239BAEEC" w14:textId="77777777" w:rsidR="008C3D56" w:rsidRDefault="008C3D56" w:rsidP="008C3D56">
      <w:pPr>
        <w:pStyle w:val="PL"/>
      </w:pPr>
      <w:r>
        <w:t>DLInformationTransfer ::=           SEQUENCE {</w:t>
      </w:r>
    </w:p>
    <w:p w14:paraId="2692493C" w14:textId="77777777" w:rsidR="008C3D56" w:rsidRDefault="008C3D56" w:rsidP="008C3D56">
      <w:pPr>
        <w:pStyle w:val="PL"/>
      </w:pPr>
      <w:r>
        <w:t xml:space="preserve">    rrc-TransactionIdentifier           RRC-TransactionIdentifier,</w:t>
      </w:r>
    </w:p>
    <w:p w14:paraId="551050CC" w14:textId="77777777" w:rsidR="008C3D56" w:rsidRDefault="008C3D56" w:rsidP="008C3D56">
      <w:pPr>
        <w:pStyle w:val="PL"/>
      </w:pPr>
      <w:r>
        <w:t xml:space="preserve">    criticalExtensions                  CHOICE {</w:t>
      </w:r>
    </w:p>
    <w:p w14:paraId="6DF87F51" w14:textId="77777777" w:rsidR="008C3D56" w:rsidRDefault="008C3D56" w:rsidP="008C3D56">
      <w:pPr>
        <w:pStyle w:val="PL"/>
      </w:pPr>
      <w:r>
        <w:t xml:space="preserve">        dlInformationTransfer           DLInformationTransfer-IEs,</w:t>
      </w:r>
    </w:p>
    <w:p w14:paraId="71394520" w14:textId="77777777" w:rsidR="008C3D56" w:rsidRDefault="008C3D56" w:rsidP="008C3D56">
      <w:pPr>
        <w:pStyle w:val="PL"/>
      </w:pPr>
      <w:r>
        <w:t xml:space="preserve">        criticalExtensionsFuture            SEQUENCE {}</w:t>
      </w:r>
    </w:p>
    <w:p w14:paraId="3D1DE2D2" w14:textId="77777777" w:rsidR="008C3D56" w:rsidRDefault="008C3D56" w:rsidP="008C3D56">
      <w:pPr>
        <w:pStyle w:val="PL"/>
      </w:pPr>
      <w:r>
        <w:t xml:space="preserve">    }</w:t>
      </w:r>
    </w:p>
    <w:p w14:paraId="3E93786B" w14:textId="77777777" w:rsidR="008C3D56" w:rsidRDefault="008C3D56" w:rsidP="008C3D56">
      <w:pPr>
        <w:pStyle w:val="PL"/>
      </w:pPr>
      <w:r>
        <w:t>}</w:t>
      </w:r>
    </w:p>
    <w:p w14:paraId="3A7F6A74" w14:textId="77777777" w:rsidR="008C3D56" w:rsidRDefault="008C3D56" w:rsidP="008C3D56">
      <w:pPr>
        <w:pStyle w:val="PL"/>
      </w:pPr>
    </w:p>
    <w:p w14:paraId="4523A5DA" w14:textId="77777777" w:rsidR="008C3D56" w:rsidRDefault="008C3D56" w:rsidP="008C3D56">
      <w:pPr>
        <w:pStyle w:val="PL"/>
      </w:pPr>
      <w:r>
        <w:t>DLInformationTransfer-IEs ::=       SEQUENCE {</w:t>
      </w:r>
    </w:p>
    <w:p w14:paraId="039E8181" w14:textId="77777777" w:rsidR="008C3D56" w:rsidRDefault="008C3D56" w:rsidP="008C3D56">
      <w:pPr>
        <w:pStyle w:val="PL"/>
      </w:pPr>
      <w:r>
        <w:t xml:space="preserve">    dedicatedNAS-Message                DedicatedNAS-Message                OPTIONAL,   -- Need N</w:t>
      </w:r>
    </w:p>
    <w:p w14:paraId="72DAD527" w14:textId="77777777" w:rsidR="008C3D56" w:rsidRDefault="008C3D56" w:rsidP="008C3D56">
      <w:pPr>
        <w:pStyle w:val="PL"/>
      </w:pPr>
      <w:r>
        <w:t xml:space="preserve">    lateNonCriticalExtension            OCTET STRING                        OPTIONAL,</w:t>
      </w:r>
    </w:p>
    <w:p w14:paraId="50302836" w14:textId="77777777" w:rsidR="008C3D56" w:rsidRDefault="008C3D56" w:rsidP="008C3D56">
      <w:pPr>
        <w:pStyle w:val="PL"/>
      </w:pPr>
      <w:r>
        <w:t xml:space="preserve">    nonCriticalExtension                DLInformationTransfer-v1610-IEs     OPTIONAL</w:t>
      </w:r>
    </w:p>
    <w:p w14:paraId="628380F2" w14:textId="77777777" w:rsidR="008C3D56" w:rsidRDefault="008C3D56" w:rsidP="008C3D56">
      <w:pPr>
        <w:pStyle w:val="PL"/>
      </w:pPr>
      <w:r>
        <w:t>}</w:t>
      </w:r>
    </w:p>
    <w:p w14:paraId="69F6C23E" w14:textId="77777777" w:rsidR="008C3D56" w:rsidRDefault="008C3D56" w:rsidP="008C3D56">
      <w:pPr>
        <w:pStyle w:val="PL"/>
      </w:pPr>
    </w:p>
    <w:p w14:paraId="3A86A7CE" w14:textId="77777777" w:rsidR="008C3D56" w:rsidRDefault="008C3D56" w:rsidP="008C3D56">
      <w:pPr>
        <w:pStyle w:val="PL"/>
      </w:pPr>
      <w:r>
        <w:t>DLInformationTransfer-v1610-IEs ::= SEQUENCE {</w:t>
      </w:r>
    </w:p>
    <w:p w14:paraId="5AE05729" w14:textId="1E17868F" w:rsidR="008C3D56" w:rsidRDefault="008C3D56" w:rsidP="008C3D56">
      <w:pPr>
        <w:pStyle w:val="PL"/>
      </w:pPr>
      <w:r>
        <w:t xml:space="preserve">    referenceTimeInfo-r16               ReferenceTimeInfo-r16               OPTIONAL,   -- Need </w:t>
      </w:r>
      <w:ins w:id="19" w:author="Ericsson" w:date="2022-04-22T18:19:00Z">
        <w:r>
          <w:t>N</w:t>
        </w:r>
      </w:ins>
      <w:del w:id="20" w:author="Ericsson" w:date="2022-04-22T18:19:00Z">
        <w:r w:rsidDel="008C3D56">
          <w:delText>R</w:delText>
        </w:r>
      </w:del>
    </w:p>
    <w:p w14:paraId="6B7CAB1D" w14:textId="77777777" w:rsidR="008C3D56" w:rsidRDefault="008C3D56" w:rsidP="008C3D56">
      <w:pPr>
        <w:pStyle w:val="PL"/>
      </w:pPr>
      <w:r>
        <w:t xml:space="preserve">    nonCriticalExtension                SEQUENCE {}                         OPTIONAL</w:t>
      </w:r>
    </w:p>
    <w:p w14:paraId="28BD74F8" w14:textId="77777777" w:rsidR="008C3D56" w:rsidRDefault="008C3D56" w:rsidP="008C3D56">
      <w:pPr>
        <w:pStyle w:val="PL"/>
      </w:pPr>
      <w:r>
        <w:t>}</w:t>
      </w:r>
    </w:p>
    <w:p w14:paraId="073D0445" w14:textId="77777777" w:rsidR="008C3D56" w:rsidRDefault="008C3D56" w:rsidP="008C3D56">
      <w:pPr>
        <w:pStyle w:val="PL"/>
      </w:pPr>
    </w:p>
    <w:p w14:paraId="4AD98B0E" w14:textId="77777777" w:rsidR="008C3D56" w:rsidRDefault="008C3D56" w:rsidP="008C3D56">
      <w:pPr>
        <w:pStyle w:val="PL"/>
      </w:pPr>
      <w:r>
        <w:t>-- TAG-DLINFORMATIONTRANSFER-STOP</w:t>
      </w:r>
    </w:p>
    <w:p w14:paraId="16B87693" w14:textId="77777777" w:rsidR="008C3D56" w:rsidRDefault="008C3D56" w:rsidP="008C3D56">
      <w:pPr>
        <w:pStyle w:val="PL"/>
      </w:pPr>
      <w:r>
        <w:t>-- ASN1STOP</w:t>
      </w:r>
    </w:p>
    <w:bookmarkEnd w:id="5"/>
    <w:p w14:paraId="09CDF1CC" w14:textId="5989CA0B" w:rsidR="00394471" w:rsidRDefault="00394471" w:rsidP="00394471"/>
    <w:tbl>
      <w:tblPr>
        <w:tblStyle w:val="TableGrid"/>
        <w:tblW w:w="0" w:type="auto"/>
        <w:tblInd w:w="0" w:type="dxa"/>
        <w:tblLook w:val="04A0" w:firstRow="1" w:lastRow="0" w:firstColumn="1" w:lastColumn="0" w:noHBand="0" w:noVBand="1"/>
      </w:tblPr>
      <w:tblGrid>
        <w:gridCol w:w="14281"/>
      </w:tblGrid>
      <w:tr w:rsidR="00B13BA7" w:rsidRPr="00B13BA7" w14:paraId="4124C2CE" w14:textId="77777777" w:rsidTr="00B13BA7">
        <w:tc>
          <w:tcPr>
            <w:tcW w:w="14281" w:type="dxa"/>
            <w:tcBorders>
              <w:top w:val="single" w:sz="4" w:space="0" w:color="auto"/>
              <w:left w:val="single" w:sz="4" w:space="0" w:color="auto"/>
              <w:bottom w:val="single" w:sz="4" w:space="0" w:color="auto"/>
              <w:right w:val="single" w:sz="4" w:space="0" w:color="auto"/>
            </w:tcBorders>
            <w:shd w:val="clear" w:color="auto" w:fill="FFC000"/>
            <w:hideMark/>
          </w:tcPr>
          <w:p w14:paraId="36F3C6F7" w14:textId="77777777" w:rsidR="00B13BA7" w:rsidRPr="00B13BA7" w:rsidRDefault="00B13BA7" w:rsidP="00B13BA7">
            <w:pPr>
              <w:overflowPunct/>
              <w:autoSpaceDE/>
              <w:autoSpaceDN/>
              <w:adjustRightInd/>
              <w:spacing w:after="0"/>
              <w:jc w:val="center"/>
              <w:textAlignment w:val="auto"/>
              <w:rPr>
                <w:rFonts w:ascii="Arial" w:hAnsi="Arial" w:cs="Arial"/>
                <w:b/>
                <w:bCs/>
                <w:i/>
                <w:iCs/>
                <w:noProof/>
                <w:lang w:eastAsia="en-US"/>
              </w:rPr>
            </w:pPr>
            <w:r w:rsidRPr="00B13BA7">
              <w:rPr>
                <w:rFonts w:ascii="Arial" w:hAnsi="Arial" w:cs="Arial"/>
                <w:b/>
                <w:bCs/>
                <w:i/>
                <w:iCs/>
                <w:noProof/>
                <w:lang w:eastAsia="en-US"/>
              </w:rPr>
              <w:t>next change</w:t>
            </w:r>
          </w:p>
        </w:tc>
      </w:tr>
    </w:tbl>
    <w:p w14:paraId="47F3AC1E" w14:textId="77777777" w:rsidR="00394471" w:rsidRPr="00740BCD" w:rsidRDefault="00394471" w:rsidP="00394471">
      <w:pPr>
        <w:pStyle w:val="Heading3"/>
      </w:pPr>
      <w:bookmarkStart w:id="21" w:name="_Toc60777140"/>
      <w:bookmarkStart w:id="22" w:name="_Toc100930018"/>
      <w:r w:rsidRPr="00740BCD">
        <w:lastRenderedPageBreak/>
        <w:t>6.3.1</w:t>
      </w:r>
      <w:r w:rsidRPr="00740BCD">
        <w:tab/>
        <w:t>System information blocks</w:t>
      </w:r>
      <w:bookmarkEnd w:id="21"/>
      <w:bookmarkEnd w:id="22"/>
    </w:p>
    <w:p w14:paraId="3507A116" w14:textId="77777777" w:rsidR="0083093C" w:rsidRDefault="0083093C" w:rsidP="0083093C">
      <w:pPr>
        <w:pStyle w:val="Heading4"/>
        <w:rPr>
          <w:rFonts w:eastAsia="SimSun"/>
          <w:i/>
          <w:noProof/>
        </w:rPr>
      </w:pPr>
      <w:bookmarkStart w:id="23" w:name="_Toc100844184"/>
      <w:bookmarkStart w:id="24" w:name="_Toc60777148"/>
      <w:bookmarkStart w:id="25" w:name="_Toc100930026"/>
      <w:r>
        <w:rPr>
          <w:rFonts w:eastAsia="SimSun"/>
        </w:rPr>
        <w:t>–</w:t>
      </w:r>
      <w:r>
        <w:rPr>
          <w:rFonts w:eastAsia="SimSun"/>
        </w:rPr>
        <w:tab/>
      </w:r>
      <w:r>
        <w:rPr>
          <w:rFonts w:eastAsia="SimSun"/>
          <w:i/>
          <w:noProof/>
        </w:rPr>
        <w:t>SIB9</w:t>
      </w:r>
      <w:bookmarkEnd w:id="23"/>
    </w:p>
    <w:p w14:paraId="00BBA1A3" w14:textId="77777777" w:rsidR="0083093C" w:rsidRDefault="0083093C" w:rsidP="0083093C">
      <w:pPr>
        <w:rPr>
          <w:rFonts w:eastAsia="SimSun"/>
        </w:rPr>
      </w:pPr>
      <w:r>
        <w:rPr>
          <w:i/>
          <w:noProof/>
        </w:rPr>
        <w:t>SIB9</w:t>
      </w:r>
      <w:r>
        <w:t xml:space="preserve"> contains</w:t>
      </w:r>
      <w:r>
        <w:rPr>
          <w:noProof/>
        </w:rPr>
        <w:t xml:space="preserve"> information related to GPS time and Coordinated Universal Time (UTC). The UE may use the parameters provided in this system information block to obtain the UTC, the GPS and the local time.</w:t>
      </w:r>
    </w:p>
    <w:p w14:paraId="3934991F" w14:textId="77777777" w:rsidR="0083093C" w:rsidRDefault="0083093C" w:rsidP="0083093C">
      <w:pPr>
        <w:pStyle w:val="NO"/>
      </w:pPr>
      <w:r>
        <w:rPr>
          <w:noProof/>
        </w:rPr>
        <w:t>NOTE:</w:t>
      </w:r>
      <w:r>
        <w:rPr>
          <w:noProof/>
        </w:rPr>
        <w:tab/>
        <w:t>The UE may use the time information for numerous purposes, possibly involving upper layers e.g. to assist GPS initialisation, to synchronise the UE clock.</w:t>
      </w:r>
    </w:p>
    <w:p w14:paraId="31E308DD" w14:textId="77777777" w:rsidR="0083093C" w:rsidRDefault="0083093C" w:rsidP="0083093C">
      <w:pPr>
        <w:pStyle w:val="TH"/>
        <w:rPr>
          <w:bCs/>
          <w:i/>
          <w:iCs/>
        </w:rPr>
      </w:pPr>
      <w:r>
        <w:rPr>
          <w:bCs/>
          <w:i/>
          <w:iCs/>
          <w:noProof/>
        </w:rPr>
        <w:t xml:space="preserve">SIB9 </w:t>
      </w:r>
      <w:r>
        <w:rPr>
          <w:bCs/>
          <w:iCs/>
          <w:noProof/>
        </w:rPr>
        <w:t>information element</w:t>
      </w:r>
    </w:p>
    <w:p w14:paraId="6DD7D9FA" w14:textId="77777777" w:rsidR="0083093C" w:rsidRDefault="0083093C" w:rsidP="0083093C">
      <w:pPr>
        <w:pStyle w:val="PL"/>
      </w:pPr>
      <w:r>
        <w:t>-- ASN1START</w:t>
      </w:r>
    </w:p>
    <w:p w14:paraId="0CD247E8" w14:textId="77777777" w:rsidR="0083093C" w:rsidRDefault="0083093C" w:rsidP="0083093C">
      <w:pPr>
        <w:pStyle w:val="PL"/>
      </w:pPr>
      <w:r>
        <w:t>-- TAG-SIB9-START</w:t>
      </w:r>
    </w:p>
    <w:p w14:paraId="7A1D3AF6" w14:textId="77777777" w:rsidR="0083093C" w:rsidRDefault="0083093C" w:rsidP="0083093C">
      <w:pPr>
        <w:pStyle w:val="PL"/>
      </w:pPr>
    </w:p>
    <w:p w14:paraId="4E6BEB99" w14:textId="77777777" w:rsidR="0083093C" w:rsidRDefault="0083093C" w:rsidP="0083093C">
      <w:pPr>
        <w:pStyle w:val="PL"/>
      </w:pPr>
      <w:r>
        <w:t>SIB9 ::=                            SEQUENCE {</w:t>
      </w:r>
    </w:p>
    <w:p w14:paraId="1D3A2CB8" w14:textId="77777777" w:rsidR="0083093C" w:rsidRDefault="0083093C" w:rsidP="0083093C">
      <w:pPr>
        <w:pStyle w:val="PL"/>
      </w:pPr>
      <w:r>
        <w:t xml:space="preserve">    timeInfo                            SEQUENCE {</w:t>
      </w:r>
    </w:p>
    <w:p w14:paraId="5BD2440B" w14:textId="77777777" w:rsidR="0083093C" w:rsidRDefault="0083093C" w:rsidP="0083093C">
      <w:pPr>
        <w:pStyle w:val="PL"/>
      </w:pPr>
      <w:r>
        <w:t xml:space="preserve">        timeInfoUTC                         INTEGER (0..549755813887),</w:t>
      </w:r>
    </w:p>
    <w:p w14:paraId="2C89327D" w14:textId="77777777" w:rsidR="0083093C" w:rsidRDefault="0083093C" w:rsidP="0083093C">
      <w:pPr>
        <w:pStyle w:val="PL"/>
      </w:pPr>
      <w:r>
        <w:t xml:space="preserve">        dayLightSavingTime                  BIT STRING (SIZE (2))                   OPTIONAL,   -- Need R</w:t>
      </w:r>
    </w:p>
    <w:p w14:paraId="2662ACBE" w14:textId="77777777" w:rsidR="0083093C" w:rsidRDefault="0083093C" w:rsidP="0083093C">
      <w:pPr>
        <w:pStyle w:val="PL"/>
      </w:pPr>
      <w:r>
        <w:t xml:space="preserve">        leapSeconds                         INTEGER (-127..128)                     OPTIONAL,   -- Need R</w:t>
      </w:r>
    </w:p>
    <w:p w14:paraId="3289CBDE" w14:textId="77777777" w:rsidR="0083093C" w:rsidRDefault="0083093C" w:rsidP="0083093C">
      <w:pPr>
        <w:pStyle w:val="PL"/>
      </w:pPr>
      <w:r>
        <w:t xml:space="preserve">        localTimeOffset                     INTEGER (-63..64)                       OPTIONAL    -- Need R</w:t>
      </w:r>
    </w:p>
    <w:p w14:paraId="6B5ECB21" w14:textId="77777777" w:rsidR="0083093C" w:rsidRDefault="0083093C" w:rsidP="0083093C">
      <w:pPr>
        <w:pStyle w:val="PL"/>
      </w:pPr>
      <w:r>
        <w:t xml:space="preserve">    }                                                                               OPTIONAL,   -- Need R</w:t>
      </w:r>
    </w:p>
    <w:p w14:paraId="2EA395C5" w14:textId="77777777" w:rsidR="0083093C" w:rsidRDefault="0083093C" w:rsidP="0083093C">
      <w:pPr>
        <w:pStyle w:val="PL"/>
      </w:pPr>
      <w:r>
        <w:t xml:space="preserve">    lateNonCriticalExtension            OCTET STRING                                OPTIONAL,</w:t>
      </w:r>
    </w:p>
    <w:p w14:paraId="54B565E1" w14:textId="77777777" w:rsidR="0083093C" w:rsidRDefault="0083093C" w:rsidP="0083093C">
      <w:pPr>
        <w:pStyle w:val="PL"/>
      </w:pPr>
      <w:r>
        <w:t xml:space="preserve">    ...,</w:t>
      </w:r>
    </w:p>
    <w:p w14:paraId="4E12553C" w14:textId="77777777" w:rsidR="0083093C" w:rsidRDefault="0083093C" w:rsidP="0083093C">
      <w:pPr>
        <w:pStyle w:val="PL"/>
      </w:pPr>
      <w:r>
        <w:t xml:space="preserve">     [[</w:t>
      </w:r>
    </w:p>
    <w:p w14:paraId="305CB93D" w14:textId="419DBBBB" w:rsidR="0083093C" w:rsidRDefault="0083093C" w:rsidP="0083093C">
      <w:pPr>
        <w:pStyle w:val="PL"/>
      </w:pPr>
      <w:r>
        <w:t xml:space="preserve">    referenceTimeInfo-r16           ReferenceTimeInfo-r16                           OPTIONAL    -- Need </w:t>
      </w:r>
      <w:del w:id="26" w:author="Ericsson" w:date="2022-04-22T18:21:00Z">
        <w:r w:rsidDel="0083093C">
          <w:delText>R</w:delText>
        </w:r>
      </w:del>
      <w:ins w:id="27" w:author="Ericsson" w:date="2022-04-22T18:21:00Z">
        <w:r>
          <w:t>N</w:t>
        </w:r>
      </w:ins>
    </w:p>
    <w:p w14:paraId="703B15D9" w14:textId="77777777" w:rsidR="0083093C" w:rsidRDefault="0083093C" w:rsidP="0083093C">
      <w:pPr>
        <w:pStyle w:val="PL"/>
      </w:pPr>
      <w:r>
        <w:t xml:space="preserve">    ]]</w:t>
      </w:r>
    </w:p>
    <w:p w14:paraId="25C22AFB" w14:textId="77777777" w:rsidR="0083093C" w:rsidRDefault="0083093C" w:rsidP="0083093C">
      <w:pPr>
        <w:pStyle w:val="PL"/>
      </w:pPr>
      <w:r>
        <w:t>}</w:t>
      </w:r>
    </w:p>
    <w:p w14:paraId="24F7B07C" w14:textId="77777777" w:rsidR="0083093C" w:rsidRDefault="0083093C" w:rsidP="0083093C">
      <w:pPr>
        <w:pStyle w:val="PL"/>
      </w:pPr>
    </w:p>
    <w:p w14:paraId="4D3A3B98" w14:textId="77777777" w:rsidR="0083093C" w:rsidRDefault="0083093C" w:rsidP="0083093C">
      <w:pPr>
        <w:pStyle w:val="PL"/>
      </w:pPr>
      <w:r>
        <w:t>-- TAG-SIB9-STOP</w:t>
      </w:r>
    </w:p>
    <w:p w14:paraId="4E0D190C" w14:textId="77777777" w:rsidR="0083093C" w:rsidRDefault="0083093C" w:rsidP="0083093C">
      <w:pPr>
        <w:pStyle w:val="PL"/>
      </w:pPr>
      <w:r>
        <w:t>-- ASN1STOP</w:t>
      </w:r>
    </w:p>
    <w:p w14:paraId="6786D19A" w14:textId="77777777" w:rsidR="0083093C" w:rsidRDefault="0083093C" w:rsidP="0083093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93C" w14:paraId="0D1CDC3A" w14:textId="77777777" w:rsidTr="0083093C">
        <w:tc>
          <w:tcPr>
            <w:tcW w:w="14281" w:type="dxa"/>
            <w:tcBorders>
              <w:top w:val="single" w:sz="4" w:space="0" w:color="auto"/>
              <w:left w:val="single" w:sz="4" w:space="0" w:color="auto"/>
              <w:bottom w:val="single" w:sz="4" w:space="0" w:color="auto"/>
              <w:right w:val="single" w:sz="4" w:space="0" w:color="auto"/>
            </w:tcBorders>
            <w:hideMark/>
          </w:tcPr>
          <w:p w14:paraId="3A23DE88" w14:textId="77777777" w:rsidR="0083093C" w:rsidRDefault="0083093C">
            <w:pPr>
              <w:pStyle w:val="TAH"/>
              <w:rPr>
                <w:szCs w:val="22"/>
                <w:lang w:eastAsia="en-US"/>
              </w:rPr>
            </w:pPr>
            <w:r>
              <w:rPr>
                <w:i/>
                <w:szCs w:val="22"/>
                <w:lang w:eastAsia="en-US"/>
              </w:rPr>
              <w:lastRenderedPageBreak/>
              <w:t xml:space="preserve">SIB9 </w:t>
            </w:r>
            <w:r>
              <w:rPr>
                <w:szCs w:val="22"/>
                <w:lang w:eastAsia="en-US"/>
              </w:rPr>
              <w:t>field descriptions</w:t>
            </w:r>
          </w:p>
        </w:tc>
      </w:tr>
      <w:tr w:rsidR="0083093C" w14:paraId="65AADC3E" w14:textId="77777777" w:rsidTr="0083093C">
        <w:tc>
          <w:tcPr>
            <w:tcW w:w="14281" w:type="dxa"/>
            <w:tcBorders>
              <w:top w:val="single" w:sz="4" w:space="0" w:color="auto"/>
              <w:left w:val="single" w:sz="4" w:space="0" w:color="auto"/>
              <w:bottom w:val="single" w:sz="4" w:space="0" w:color="auto"/>
              <w:right w:val="single" w:sz="4" w:space="0" w:color="auto"/>
            </w:tcBorders>
            <w:hideMark/>
          </w:tcPr>
          <w:p w14:paraId="2739683A" w14:textId="77777777" w:rsidR="0083093C" w:rsidRDefault="0083093C">
            <w:pPr>
              <w:pStyle w:val="TAL"/>
              <w:rPr>
                <w:szCs w:val="22"/>
                <w:lang w:eastAsia="en-US"/>
              </w:rPr>
            </w:pPr>
            <w:proofErr w:type="spellStart"/>
            <w:r>
              <w:rPr>
                <w:b/>
                <w:i/>
                <w:szCs w:val="22"/>
                <w:lang w:eastAsia="en-US"/>
              </w:rPr>
              <w:t>dayLightSavingTime</w:t>
            </w:r>
            <w:proofErr w:type="spellEnd"/>
          </w:p>
          <w:p w14:paraId="606033AA" w14:textId="77777777" w:rsidR="0083093C" w:rsidRDefault="0083093C">
            <w:pPr>
              <w:pStyle w:val="TAL"/>
              <w:rPr>
                <w:szCs w:val="22"/>
                <w:lang w:eastAsia="en-US"/>
              </w:rPr>
            </w:pPr>
            <w:r>
              <w:rPr>
                <w:szCs w:val="22"/>
                <w:lang w:eastAsia="en-US"/>
              </w:rPr>
              <w:t>Indicates if and how daylight-saving time (DST) is applied to obtain the local time.</w:t>
            </w:r>
            <w:r>
              <w:rPr>
                <w:szCs w:val="22"/>
                <w:lang w:eastAsia="sv-SE"/>
              </w:rPr>
              <w:t xml:space="preserve"> </w:t>
            </w:r>
            <w:r>
              <w:rPr>
                <w:lang w:eastAsia="sv-SE"/>
              </w:rPr>
              <w:t>The semantics are the same as the semantics of the</w:t>
            </w:r>
            <w:r>
              <w:rPr>
                <w:bCs/>
                <w:i/>
                <w:kern w:val="2"/>
                <w:lang w:eastAsia="sv-SE"/>
              </w:rPr>
              <w:t xml:space="preserve"> Daylight Saving Time</w:t>
            </w:r>
            <w:r>
              <w:rPr>
                <w:lang w:eastAsia="sv-SE"/>
              </w:rPr>
              <w:t xml:space="preserve"> IE in </w:t>
            </w:r>
            <w:r>
              <w:rPr>
                <w:lang w:eastAsia="ko-KR"/>
              </w:rPr>
              <w:t>TS 24.501 [23]</w:t>
            </w:r>
            <w:r>
              <w:rPr>
                <w:lang w:eastAsia="sv-SE"/>
              </w:rPr>
              <w:t xml:space="preserve"> and TS 24.008 [38]. </w:t>
            </w:r>
            <w:r>
              <w:rPr>
                <w:iCs/>
                <w:noProof/>
                <w:lang w:eastAsia="sv-SE"/>
              </w:rPr>
              <w:t>The first/leftmost bit of the bit string contains the b2 of octet 3 and the second bit of the bit string contains b1 of octet 3 in the value part of the</w:t>
            </w:r>
            <w:r>
              <w:rPr>
                <w:lang w:eastAsia="sv-SE"/>
              </w:rPr>
              <w:t xml:space="preserve"> </w:t>
            </w:r>
            <w:r>
              <w:rPr>
                <w:i/>
                <w:iCs/>
                <w:noProof/>
                <w:lang w:eastAsia="sv-SE"/>
              </w:rPr>
              <w:t>Daylight Saving Time</w:t>
            </w:r>
            <w:r>
              <w:rPr>
                <w:iCs/>
                <w:noProof/>
                <w:lang w:eastAsia="sv-SE"/>
              </w:rPr>
              <w:t xml:space="preserve"> IE in </w:t>
            </w:r>
            <w:r>
              <w:rPr>
                <w:lang w:eastAsia="sv-SE"/>
              </w:rPr>
              <w:t>TS 24.008 [38].</w:t>
            </w:r>
          </w:p>
        </w:tc>
      </w:tr>
      <w:tr w:rsidR="0083093C" w14:paraId="6DF4ED0C" w14:textId="77777777" w:rsidTr="0083093C">
        <w:tc>
          <w:tcPr>
            <w:tcW w:w="14281" w:type="dxa"/>
            <w:tcBorders>
              <w:top w:val="single" w:sz="4" w:space="0" w:color="auto"/>
              <w:left w:val="single" w:sz="4" w:space="0" w:color="auto"/>
              <w:bottom w:val="single" w:sz="4" w:space="0" w:color="auto"/>
              <w:right w:val="single" w:sz="4" w:space="0" w:color="auto"/>
            </w:tcBorders>
            <w:hideMark/>
          </w:tcPr>
          <w:p w14:paraId="66D02E68" w14:textId="77777777" w:rsidR="0083093C" w:rsidRDefault="0083093C">
            <w:pPr>
              <w:pStyle w:val="TAL"/>
              <w:rPr>
                <w:szCs w:val="22"/>
                <w:lang w:eastAsia="en-US"/>
              </w:rPr>
            </w:pPr>
            <w:proofErr w:type="spellStart"/>
            <w:r>
              <w:rPr>
                <w:b/>
                <w:i/>
                <w:szCs w:val="22"/>
                <w:lang w:eastAsia="en-US"/>
              </w:rPr>
              <w:t>leapSeconds</w:t>
            </w:r>
            <w:proofErr w:type="spellEnd"/>
          </w:p>
          <w:p w14:paraId="5B913D99" w14:textId="77777777" w:rsidR="0083093C" w:rsidRDefault="0083093C">
            <w:pPr>
              <w:pStyle w:val="TAL"/>
              <w:rPr>
                <w:szCs w:val="22"/>
                <w:lang w:eastAsia="en-US"/>
              </w:rPr>
            </w:pPr>
            <w:r>
              <w:rPr>
                <w:szCs w:val="22"/>
                <w:lang w:eastAsia="en-US"/>
              </w:rPr>
              <w:t>Number of leap seconds offset between GPS Time and UTC. UTC and GPS time are related i.e. GPS time -</w:t>
            </w:r>
            <w:proofErr w:type="spellStart"/>
            <w:r>
              <w:rPr>
                <w:szCs w:val="22"/>
                <w:lang w:eastAsia="en-US"/>
              </w:rPr>
              <w:t>leapSeconds</w:t>
            </w:r>
            <w:proofErr w:type="spellEnd"/>
            <w:r>
              <w:rPr>
                <w:szCs w:val="22"/>
                <w:lang w:eastAsia="en-US"/>
              </w:rPr>
              <w:t xml:space="preserve"> = UTC time.</w:t>
            </w:r>
          </w:p>
        </w:tc>
      </w:tr>
      <w:tr w:rsidR="0083093C" w14:paraId="7C671474" w14:textId="77777777" w:rsidTr="0083093C">
        <w:tc>
          <w:tcPr>
            <w:tcW w:w="14281" w:type="dxa"/>
            <w:tcBorders>
              <w:top w:val="single" w:sz="4" w:space="0" w:color="auto"/>
              <w:left w:val="single" w:sz="4" w:space="0" w:color="auto"/>
              <w:bottom w:val="single" w:sz="4" w:space="0" w:color="auto"/>
              <w:right w:val="single" w:sz="4" w:space="0" w:color="auto"/>
            </w:tcBorders>
            <w:hideMark/>
          </w:tcPr>
          <w:p w14:paraId="6836D6B9" w14:textId="77777777" w:rsidR="0083093C" w:rsidRDefault="0083093C">
            <w:pPr>
              <w:pStyle w:val="TAL"/>
              <w:rPr>
                <w:szCs w:val="22"/>
                <w:lang w:eastAsia="en-US"/>
              </w:rPr>
            </w:pPr>
            <w:proofErr w:type="spellStart"/>
            <w:r>
              <w:rPr>
                <w:b/>
                <w:i/>
                <w:szCs w:val="22"/>
                <w:lang w:eastAsia="en-US"/>
              </w:rPr>
              <w:t>localTimeOffset</w:t>
            </w:r>
            <w:proofErr w:type="spellEnd"/>
          </w:p>
          <w:p w14:paraId="1AD870AB" w14:textId="77777777" w:rsidR="0083093C" w:rsidRDefault="0083093C">
            <w:pPr>
              <w:pStyle w:val="TAL"/>
              <w:rPr>
                <w:szCs w:val="22"/>
                <w:lang w:eastAsia="en-US"/>
              </w:rPr>
            </w:pPr>
            <w:r>
              <w:rPr>
                <w:szCs w:val="22"/>
                <w:lang w:eastAsia="en-US"/>
              </w:rPr>
              <w:t xml:space="preserve">Offset between UTC and local time in units of 15 minutes. Actual value = field value * 15 minutes. Local time of the day is calculated as UTC time + </w:t>
            </w:r>
            <w:proofErr w:type="spellStart"/>
            <w:r>
              <w:rPr>
                <w:szCs w:val="22"/>
                <w:lang w:eastAsia="en-US"/>
              </w:rPr>
              <w:t>localTimeOffset</w:t>
            </w:r>
            <w:proofErr w:type="spellEnd"/>
            <w:r>
              <w:rPr>
                <w:szCs w:val="22"/>
                <w:lang w:eastAsia="en-US"/>
              </w:rPr>
              <w:t>.</w:t>
            </w:r>
          </w:p>
        </w:tc>
      </w:tr>
      <w:tr w:rsidR="0083093C" w14:paraId="48303315" w14:textId="77777777" w:rsidTr="0083093C">
        <w:tc>
          <w:tcPr>
            <w:tcW w:w="14281" w:type="dxa"/>
            <w:tcBorders>
              <w:top w:val="single" w:sz="4" w:space="0" w:color="auto"/>
              <w:left w:val="single" w:sz="4" w:space="0" w:color="auto"/>
              <w:bottom w:val="single" w:sz="4" w:space="0" w:color="auto"/>
              <w:right w:val="single" w:sz="4" w:space="0" w:color="auto"/>
            </w:tcBorders>
            <w:hideMark/>
          </w:tcPr>
          <w:p w14:paraId="19889929" w14:textId="77777777" w:rsidR="0083093C" w:rsidRDefault="0083093C">
            <w:pPr>
              <w:pStyle w:val="TAL"/>
              <w:rPr>
                <w:szCs w:val="22"/>
                <w:lang w:eastAsia="en-US"/>
              </w:rPr>
            </w:pPr>
            <w:proofErr w:type="spellStart"/>
            <w:r>
              <w:rPr>
                <w:b/>
                <w:i/>
                <w:szCs w:val="22"/>
                <w:lang w:eastAsia="en-US"/>
              </w:rPr>
              <w:t>timeInfoUTC</w:t>
            </w:r>
            <w:proofErr w:type="spellEnd"/>
          </w:p>
          <w:p w14:paraId="2868667B" w14:textId="77777777" w:rsidR="0083093C" w:rsidRDefault="0083093C">
            <w:pPr>
              <w:pStyle w:val="TAL"/>
              <w:rPr>
                <w:szCs w:val="22"/>
                <w:lang w:eastAsia="en-US"/>
              </w:rPr>
            </w:pPr>
            <w:r>
              <w:rPr>
                <w:szCs w:val="22"/>
                <w:lang w:eastAsia="en-US"/>
              </w:rPr>
              <w:t xml:space="preserve">Coordinated Universal Time corresponding to the SFN boundary at or immediately after the ending boundary of the SI-window in which SIB9 is transmitted. The field counts the number of UTC seconds in 10 </w:t>
            </w:r>
            <w:proofErr w:type="spellStart"/>
            <w:r>
              <w:rPr>
                <w:szCs w:val="22"/>
                <w:lang w:eastAsia="en-US"/>
              </w:rPr>
              <w:t>ms</w:t>
            </w:r>
            <w:proofErr w:type="spellEnd"/>
            <w:r>
              <w:rPr>
                <w:szCs w:val="22"/>
                <w:lang w:eastAsia="en-US"/>
              </w:rPr>
              <w:t xml:space="preserve"> units since 00:00:00 on Gregorian calendar date 1 January, 1900 (midnight between Sunday, December 31, 1899 and Monday, January 1, 1900). See NOTE 1. This field is excluded when determining changes in system information, i.e. changes of </w:t>
            </w:r>
            <w:proofErr w:type="spellStart"/>
            <w:r>
              <w:rPr>
                <w:i/>
                <w:lang w:eastAsia="sv-SE"/>
              </w:rPr>
              <w:t>timeInfoUTC</w:t>
            </w:r>
            <w:proofErr w:type="spellEnd"/>
            <w:r>
              <w:rPr>
                <w:szCs w:val="22"/>
                <w:lang w:eastAsia="en-US"/>
              </w:rPr>
              <w:t xml:space="preserve"> should neither result in system information change notifications nor in a modification of </w:t>
            </w:r>
            <w:proofErr w:type="spellStart"/>
            <w:r>
              <w:rPr>
                <w:i/>
                <w:lang w:eastAsia="sv-SE"/>
              </w:rPr>
              <w:t>valueTag</w:t>
            </w:r>
            <w:proofErr w:type="spellEnd"/>
            <w:r>
              <w:rPr>
                <w:szCs w:val="22"/>
                <w:lang w:eastAsia="en-US"/>
              </w:rPr>
              <w:t xml:space="preserve"> in </w:t>
            </w:r>
            <w:r>
              <w:rPr>
                <w:i/>
                <w:lang w:eastAsia="sv-SE"/>
              </w:rPr>
              <w:t>SIB1</w:t>
            </w:r>
            <w:r>
              <w:rPr>
                <w:szCs w:val="22"/>
                <w:lang w:eastAsia="en-US"/>
              </w:rPr>
              <w:t>.</w:t>
            </w:r>
          </w:p>
        </w:tc>
      </w:tr>
    </w:tbl>
    <w:p w14:paraId="7C248185" w14:textId="77777777" w:rsidR="0083093C" w:rsidRDefault="0083093C" w:rsidP="0083093C">
      <w:pPr>
        <w:rPr>
          <w:lang w:eastAsia="en-US"/>
        </w:rPr>
      </w:pPr>
    </w:p>
    <w:p w14:paraId="1F89C3CE" w14:textId="77777777" w:rsidR="0083093C" w:rsidRDefault="0083093C" w:rsidP="0083093C">
      <w:pPr>
        <w:pStyle w:val="NO"/>
      </w:pPr>
      <w:r>
        <w:t>NOTE 1:</w:t>
      </w:r>
      <w:r>
        <w:tab/>
        <w:t xml:space="preserve">The UE may use this field together with the </w:t>
      </w:r>
      <w:proofErr w:type="spellStart"/>
      <w:r>
        <w:rPr>
          <w:i/>
        </w:rPr>
        <w:t>leapSeconds</w:t>
      </w:r>
      <w:proofErr w:type="spellEnd"/>
      <w:r>
        <w:t xml:space="preserve"> field to obtain GPS time as follows: GPS Time (in seconds) = </w:t>
      </w:r>
      <w:proofErr w:type="spellStart"/>
      <w:r>
        <w:t>timeInfoUTC</w:t>
      </w:r>
      <w:proofErr w:type="spellEnd"/>
      <w:r>
        <w:t xml:space="preserve"> (in seconds) -  2,524,953,600 (seconds) + </w:t>
      </w:r>
      <w:proofErr w:type="spellStart"/>
      <w:r>
        <w:t>leapSeconds</w:t>
      </w:r>
      <w:proofErr w:type="spellEnd"/>
      <w:r>
        <w:t>, where 2,524,953,600 is the number of seconds between 00:00:00 on Gregorian calendar date 1 January, 1900 and 00:00:00 on Gregorian calendar date 6 January, 1980 (start of GPS time).</w:t>
      </w:r>
      <w:bookmarkEnd w:id="6"/>
      <w:bookmarkEnd w:id="7"/>
      <w:bookmarkEnd w:id="8"/>
      <w:bookmarkEnd w:id="9"/>
      <w:bookmarkEnd w:id="10"/>
      <w:bookmarkEnd w:id="11"/>
      <w:bookmarkEnd w:id="12"/>
      <w:bookmarkEnd w:id="13"/>
      <w:bookmarkEnd w:id="14"/>
      <w:bookmarkEnd w:id="15"/>
      <w:bookmarkEnd w:id="16"/>
      <w:bookmarkEnd w:id="17"/>
      <w:bookmarkEnd w:id="24"/>
      <w:bookmarkEnd w:id="25"/>
    </w:p>
    <w:sectPr w:rsidR="0083093C" w:rsidSect="00B13BA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10287" w14:textId="77777777" w:rsidR="00D649D0" w:rsidRDefault="00D649D0">
      <w:pPr>
        <w:spacing w:after="0"/>
      </w:pPr>
      <w:r>
        <w:separator/>
      </w:r>
    </w:p>
  </w:endnote>
  <w:endnote w:type="continuationSeparator" w:id="0">
    <w:p w14:paraId="67679CB4" w14:textId="77777777" w:rsidR="00D649D0" w:rsidRDefault="00D649D0">
      <w:pPr>
        <w:spacing w:after="0"/>
      </w:pPr>
      <w:r>
        <w:continuationSeparator/>
      </w:r>
    </w:p>
  </w:endnote>
  <w:endnote w:type="continuationNotice" w:id="1">
    <w:p w14:paraId="7616D893" w14:textId="77777777" w:rsidR="00D649D0" w:rsidRDefault="00D64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528EE" w14:textId="77777777" w:rsidR="00D649D0" w:rsidRDefault="00D649D0">
      <w:pPr>
        <w:spacing w:after="0"/>
      </w:pPr>
      <w:r>
        <w:separator/>
      </w:r>
    </w:p>
  </w:footnote>
  <w:footnote w:type="continuationSeparator" w:id="0">
    <w:p w14:paraId="7C3879A4" w14:textId="77777777" w:rsidR="00D649D0" w:rsidRDefault="00D649D0">
      <w:pPr>
        <w:spacing w:after="0"/>
      </w:pPr>
      <w:r>
        <w:continuationSeparator/>
      </w:r>
    </w:p>
  </w:footnote>
  <w:footnote w:type="continuationNotice" w:id="1">
    <w:p w14:paraId="0A0D6C7A" w14:textId="77777777" w:rsidR="00D649D0" w:rsidRDefault="00D64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D6801E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A1E508A"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8049281"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631F15"/>
    <w:multiLevelType w:val="hybridMultilevel"/>
    <w:tmpl w:val="71D6781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2"/>
  </w:num>
  <w:num w:numId="20">
    <w:abstractNumId w:val="12"/>
  </w:num>
  <w:num w:numId="21">
    <w:abstractNumId w:val="8"/>
  </w:num>
  <w:num w:numId="22">
    <w:abstractNumId w:val="21"/>
  </w:num>
  <w:num w:numId="23">
    <w:abstractNumId w:val="13"/>
  </w:num>
  <w:num w:numId="24">
    <w:abstractNumId w:val="15"/>
  </w:num>
  <w:num w:numId="25">
    <w:abstractNumId w:val="11"/>
  </w:num>
  <w:num w:numId="26">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055"/>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4C39"/>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9E3"/>
    <w:rsid w:val="00054A22"/>
    <w:rsid w:val="00055382"/>
    <w:rsid w:val="0005589D"/>
    <w:rsid w:val="000558E7"/>
    <w:rsid w:val="00055BD9"/>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962"/>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5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2F58"/>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62B"/>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A5"/>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01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7AA"/>
    <w:rsid w:val="001B4C68"/>
    <w:rsid w:val="001B4D60"/>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28"/>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D3D"/>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41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5B21"/>
    <w:rsid w:val="00336ADE"/>
    <w:rsid w:val="00336DB3"/>
    <w:rsid w:val="00337153"/>
    <w:rsid w:val="003373AB"/>
    <w:rsid w:val="0033741D"/>
    <w:rsid w:val="0034019E"/>
    <w:rsid w:val="0034022A"/>
    <w:rsid w:val="00340444"/>
    <w:rsid w:val="003407A3"/>
    <w:rsid w:val="00340F7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93D"/>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1F"/>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C43"/>
    <w:rsid w:val="00397DD9"/>
    <w:rsid w:val="00397E6B"/>
    <w:rsid w:val="00397F74"/>
    <w:rsid w:val="003A01F3"/>
    <w:rsid w:val="003A0240"/>
    <w:rsid w:val="003A0251"/>
    <w:rsid w:val="003A04EF"/>
    <w:rsid w:val="003A05DE"/>
    <w:rsid w:val="003A08CF"/>
    <w:rsid w:val="003A0FE5"/>
    <w:rsid w:val="003A10ED"/>
    <w:rsid w:val="003A159F"/>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67"/>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CD"/>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E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1DD"/>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679"/>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E92"/>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DAD"/>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4D56"/>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76"/>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0F0"/>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2F3D"/>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E16"/>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B57"/>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C90"/>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A4C"/>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02"/>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14"/>
    <w:rsid w:val="00583814"/>
    <w:rsid w:val="005839CC"/>
    <w:rsid w:val="00583B13"/>
    <w:rsid w:val="00583BE8"/>
    <w:rsid w:val="00583FD4"/>
    <w:rsid w:val="00584776"/>
    <w:rsid w:val="00584BD0"/>
    <w:rsid w:val="00584CE6"/>
    <w:rsid w:val="00585667"/>
    <w:rsid w:val="00585761"/>
    <w:rsid w:val="00585C59"/>
    <w:rsid w:val="00585F03"/>
    <w:rsid w:val="00586366"/>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62B"/>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40E"/>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094"/>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C"/>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0FD3"/>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F2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8E4"/>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2E1E"/>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776"/>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61"/>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19"/>
    <w:rsid w:val="0075302D"/>
    <w:rsid w:val="007530BD"/>
    <w:rsid w:val="00753375"/>
    <w:rsid w:val="00753413"/>
    <w:rsid w:val="00753676"/>
    <w:rsid w:val="00753978"/>
    <w:rsid w:val="00753F82"/>
    <w:rsid w:val="00755060"/>
    <w:rsid w:val="00755C3D"/>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5E0"/>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13"/>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66"/>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93C"/>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81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FA0"/>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D56"/>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AFB"/>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4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BE1"/>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8CF"/>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050"/>
    <w:rsid w:val="00A334B6"/>
    <w:rsid w:val="00A3351E"/>
    <w:rsid w:val="00A340A1"/>
    <w:rsid w:val="00A34147"/>
    <w:rsid w:val="00A34354"/>
    <w:rsid w:val="00A34490"/>
    <w:rsid w:val="00A34D11"/>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C6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8D"/>
    <w:rsid w:val="00AF5F85"/>
    <w:rsid w:val="00AF64AD"/>
    <w:rsid w:val="00AF6847"/>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BA7"/>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299"/>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2E16"/>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54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6F6"/>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46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0BE"/>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B4C"/>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4C"/>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0"/>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2FC"/>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ABE"/>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051"/>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223"/>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D67"/>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9318957">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472618">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2208673">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917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1040384">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073813">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556953">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7" ma:contentTypeDescription="Luo uusi asiakirja." ma:contentTypeScope="" ma:versionID="70df07a0d4a0e0d67d26bdb5c1e2d48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58e8139bbfe21a945fb64f1c1e6d079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E9EEDD7-F4DD-403D-93B0-9F83055D6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1135</Words>
  <Characters>6017</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7</cp:revision>
  <cp:lastPrinted>2017-05-08T10:55:00Z</cp:lastPrinted>
  <dcterms:created xsi:type="dcterms:W3CDTF">2022-04-22T16:22:00Z</dcterms:created>
  <dcterms:modified xsi:type="dcterms:W3CDTF">2022-04-25T18:09:00Z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